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4FE" w:rsidRPr="00394849" w:rsidRDefault="000C2E10" w:rsidP="00CE74FE">
      <w:pPr>
        <w:jc w:val="center"/>
        <w:rPr>
          <w:b/>
        </w:rPr>
      </w:pPr>
      <w:r>
        <w:rPr>
          <w:b/>
        </w:rPr>
        <w:t>WZÓR UMOWY</w:t>
      </w:r>
      <w:r w:rsidR="00CE74FE" w:rsidRPr="00394849">
        <w:rPr>
          <w:b/>
        </w:rPr>
        <w:t xml:space="preserve"> </w:t>
      </w:r>
      <w:r w:rsidR="008E3213">
        <w:rPr>
          <w:b/>
        </w:rPr>
        <w:t xml:space="preserve">O ŚWIADCZENIE </w:t>
      </w:r>
      <w:r w:rsidR="00265F11">
        <w:rPr>
          <w:b/>
        </w:rPr>
        <w:t>USŁUG OCHRONY OSÓB I MIENIA,</w:t>
      </w:r>
      <w:r w:rsidR="008E3213">
        <w:rPr>
          <w:b/>
        </w:rPr>
        <w:t xml:space="preserve"> NADZORU NAD ZWIERZĘTAMI</w:t>
      </w:r>
      <w:r w:rsidR="00822CA2">
        <w:rPr>
          <w:b/>
        </w:rPr>
        <w:t xml:space="preserve"> </w:t>
      </w:r>
      <w:r w:rsidR="00A95014">
        <w:rPr>
          <w:b/>
        </w:rPr>
        <w:t xml:space="preserve">ORAZ KONWOJOWANIA WARTOŚCI PIENIĘŻNYCH </w:t>
      </w:r>
    </w:p>
    <w:p w:rsidR="00CE74FE" w:rsidRPr="00394849" w:rsidRDefault="00CE74FE" w:rsidP="00CE74FE">
      <w:pPr>
        <w:jc w:val="center"/>
        <w:rPr>
          <w:b/>
        </w:rPr>
      </w:pPr>
    </w:p>
    <w:p w:rsidR="002D2C75" w:rsidRPr="00394849" w:rsidRDefault="00CE74FE" w:rsidP="00CE74FE">
      <w:pPr>
        <w:jc w:val="both"/>
      </w:pPr>
      <w:r w:rsidRPr="00394849">
        <w:t xml:space="preserve">zawarta w </w:t>
      </w:r>
      <w:r w:rsidR="008312F6" w:rsidRPr="00394849">
        <w:t xml:space="preserve">dniu </w:t>
      </w:r>
      <w:r w:rsidR="00921509" w:rsidRPr="00394849">
        <w:t xml:space="preserve">………….…….. </w:t>
      </w:r>
      <w:r w:rsidR="009F3BB2">
        <w:t>201</w:t>
      </w:r>
      <w:r w:rsidR="000F1D6A">
        <w:t>6</w:t>
      </w:r>
      <w:r w:rsidR="009B23E2" w:rsidRPr="00394849">
        <w:t xml:space="preserve"> </w:t>
      </w:r>
      <w:r w:rsidRPr="00394849">
        <w:t xml:space="preserve">r. w Poznaniu pomiędzy: </w:t>
      </w:r>
    </w:p>
    <w:p w:rsidR="002D2C75" w:rsidRPr="00394849" w:rsidRDefault="002D2C75" w:rsidP="00CE74FE">
      <w:pPr>
        <w:jc w:val="both"/>
      </w:pPr>
    </w:p>
    <w:p w:rsidR="000F1D6A" w:rsidRPr="000F1D6A" w:rsidRDefault="000F1D6A" w:rsidP="000F1D6A">
      <w:pPr>
        <w:jc w:val="both"/>
        <w:rPr>
          <w:szCs w:val="22"/>
        </w:rPr>
      </w:pPr>
      <w:r w:rsidRPr="000F1D6A">
        <w:rPr>
          <w:b/>
          <w:bCs/>
          <w:iCs/>
          <w:szCs w:val="22"/>
        </w:rPr>
        <w:t xml:space="preserve">Miastem Poznań </w:t>
      </w:r>
      <w:r w:rsidRPr="000F1D6A">
        <w:rPr>
          <w:bCs/>
          <w:iCs/>
          <w:szCs w:val="22"/>
        </w:rPr>
        <w:t>reprezentowanym przez Dyrektora Ogrodu Zoologicznego Ewę Zgrabczyńską, ul. Browarna 25, 61-063 Poznań</w:t>
      </w:r>
      <w:r w:rsidRPr="000F1D6A">
        <w:rPr>
          <w:b/>
          <w:bCs/>
          <w:iCs/>
          <w:szCs w:val="22"/>
        </w:rPr>
        <w:t xml:space="preserve">, </w:t>
      </w:r>
      <w:r w:rsidRPr="000F1D6A">
        <w:rPr>
          <w:bCs/>
          <w:iCs/>
          <w:szCs w:val="22"/>
        </w:rPr>
        <w:t xml:space="preserve">NIP 209-00-01-440, REGON 631257822 zwane dalej w treści Umowy </w:t>
      </w:r>
      <w:r w:rsidRPr="000F1D6A">
        <w:rPr>
          <w:b/>
          <w:bCs/>
          <w:iCs/>
          <w:szCs w:val="22"/>
        </w:rPr>
        <w:t>„Zamawiającym”</w:t>
      </w:r>
      <w:r w:rsidRPr="000F1D6A">
        <w:rPr>
          <w:szCs w:val="22"/>
        </w:rPr>
        <w:t>;</w:t>
      </w:r>
    </w:p>
    <w:p w:rsidR="00CE74FE" w:rsidRPr="000F1D6A" w:rsidRDefault="00CE74FE" w:rsidP="00CE74FE">
      <w:pPr>
        <w:jc w:val="both"/>
        <w:rPr>
          <w:sz w:val="28"/>
        </w:rPr>
      </w:pPr>
    </w:p>
    <w:p w:rsidR="00CE74FE" w:rsidRPr="00394849" w:rsidRDefault="00CE74FE" w:rsidP="00CE74FE">
      <w:pPr>
        <w:jc w:val="both"/>
      </w:pPr>
      <w:r w:rsidRPr="00394849">
        <w:t>a</w:t>
      </w:r>
    </w:p>
    <w:p w:rsidR="008312F6" w:rsidRPr="00394849" w:rsidRDefault="008312F6" w:rsidP="00CE74FE">
      <w:pPr>
        <w:jc w:val="both"/>
      </w:pP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 xml:space="preserve">………….………….………….………….………….……….………….………….…….……z siedzibą </w:t>
      </w:r>
      <w:r w:rsidR="0093581D">
        <w:rPr>
          <w:rFonts w:ascii="Arial Narrow" w:hAnsi="Arial Narrow"/>
          <w:szCs w:val="24"/>
        </w:rPr>
        <w:br/>
      </w:r>
      <w:r w:rsidRPr="00394849">
        <w:rPr>
          <w:rFonts w:ascii="Arial Narrow" w:hAnsi="Arial Narrow"/>
          <w:szCs w:val="24"/>
        </w:rPr>
        <w:t>w ………………………….,</w:t>
      </w:r>
      <w:r w:rsidR="002E10D5" w:rsidRPr="00394849">
        <w:rPr>
          <w:rFonts w:ascii="Arial Narrow" w:hAnsi="Arial Narrow"/>
          <w:szCs w:val="24"/>
        </w:rPr>
        <w:t xml:space="preserve"> </w:t>
      </w:r>
      <w:r w:rsidRPr="00394849">
        <w:rPr>
          <w:rFonts w:ascii="Arial Narrow" w:hAnsi="Arial Narrow"/>
          <w:szCs w:val="24"/>
        </w:rPr>
        <w:t>wpisaną do Krajowego Rejestru Przedsiębiorców pod numerem KRS ……………………………………, posiadającą kapitał zakładowy w wysokości ………………. zł (w pełni wpłacony – dotyczy spółek akcyjnych), NIP ………………………………, REGON ……………………….,</w:t>
      </w: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>reprezentowaną przez:</w:t>
      </w: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>………………………………………………………………………………………………….</w:t>
      </w: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>/</w:t>
      </w: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 xml:space="preserve">…………………………………………………….., zamieszkałym w …………………………….., </w:t>
      </w:r>
      <w:r w:rsidR="000544E1" w:rsidRPr="00394849">
        <w:rPr>
          <w:rFonts w:ascii="Arial Narrow" w:hAnsi="Arial Narrow"/>
          <w:szCs w:val="24"/>
        </w:rPr>
        <w:t xml:space="preserve">legitymującym się dowodem osobistym seria …. numer ……………………, PESEL ………………………. </w:t>
      </w:r>
      <w:r w:rsidRPr="00394849">
        <w:rPr>
          <w:rFonts w:ascii="Arial Narrow" w:hAnsi="Arial Narrow"/>
          <w:szCs w:val="24"/>
        </w:rPr>
        <w:t>prowadzącym działalność gospodarczą w ……………………………</w:t>
      </w:r>
      <w:r w:rsidR="000544E1" w:rsidRPr="00394849">
        <w:rPr>
          <w:rFonts w:ascii="Arial Narrow" w:hAnsi="Arial Narrow"/>
          <w:szCs w:val="24"/>
        </w:rPr>
        <w:t>……………….</w:t>
      </w:r>
      <w:r w:rsidRPr="00394849">
        <w:rPr>
          <w:rFonts w:ascii="Arial Narrow" w:hAnsi="Arial Narrow"/>
          <w:szCs w:val="24"/>
        </w:rPr>
        <w:t xml:space="preserve"> pod nazwą </w:t>
      </w:r>
      <w:r w:rsidR="000544E1" w:rsidRPr="00394849">
        <w:rPr>
          <w:rFonts w:ascii="Arial Narrow" w:hAnsi="Arial Narrow"/>
          <w:szCs w:val="24"/>
        </w:rPr>
        <w:t>…………………</w:t>
      </w:r>
      <w:r w:rsidRPr="00394849">
        <w:rPr>
          <w:rFonts w:ascii="Arial Narrow" w:hAnsi="Arial Narrow"/>
          <w:szCs w:val="24"/>
        </w:rPr>
        <w:t>………………………………………., na podstawie wpisu do rejestru działalności gospodarczej prowadzonego w …………………………........................., z dnia ………………………, pod numerem…………………….. NIP...........…………………………………………………., REGON…………………………………..</w:t>
      </w:r>
      <w:r w:rsidR="000544E1" w:rsidRPr="00394849">
        <w:rPr>
          <w:rFonts w:ascii="Arial Narrow" w:hAnsi="Arial Narrow"/>
          <w:szCs w:val="24"/>
        </w:rPr>
        <w:t xml:space="preserve">, </w:t>
      </w:r>
    </w:p>
    <w:p w:rsidR="000544E1" w:rsidRPr="00394849" w:rsidRDefault="000544E1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</w:p>
    <w:p w:rsidR="000544E1" w:rsidRPr="00394849" w:rsidRDefault="000544E1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>/</w:t>
      </w:r>
    </w:p>
    <w:p w:rsidR="000544E1" w:rsidRPr="00394849" w:rsidRDefault="000544E1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>…………………………………………………….., zamieszkałym w ……………………………..,……………..  legitymującym się dowodem osobistym seria …. numer ……………………, PESEL ……………………….</w:t>
      </w:r>
    </w:p>
    <w:p w:rsidR="000544E1" w:rsidRPr="00394849" w:rsidRDefault="000544E1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 xml:space="preserve">zwaną(ym) dalej „Wykonawcą” </w:t>
      </w:r>
    </w:p>
    <w:p w:rsidR="00CE74FE" w:rsidRPr="00394849" w:rsidRDefault="00CE74FE" w:rsidP="00CE74FE">
      <w:pPr>
        <w:jc w:val="both"/>
      </w:pPr>
    </w:p>
    <w:p w:rsidR="00CE74FE" w:rsidRPr="00394849" w:rsidRDefault="00CE74FE" w:rsidP="0086611A">
      <w:pPr>
        <w:ind w:left="-5"/>
        <w:jc w:val="both"/>
      </w:pPr>
      <w:r w:rsidRPr="00394849">
        <w:t xml:space="preserve">W związku z wyborem Wykonawcy na podstawie przeprowadzonego postępowania o udzielenie  zamówienia  publicznego </w:t>
      </w:r>
      <w:r w:rsidR="00B83E8A" w:rsidRPr="00394849">
        <w:rPr>
          <w:b/>
        </w:rPr>
        <w:t xml:space="preserve">na </w:t>
      </w:r>
      <w:r w:rsidR="0052182F">
        <w:rPr>
          <w:b/>
        </w:rPr>
        <w:t>usługi z zakresu ochrony</w:t>
      </w:r>
      <w:r w:rsidR="00BE66F8">
        <w:rPr>
          <w:b/>
        </w:rPr>
        <w:t xml:space="preserve"> osób i mienia,</w:t>
      </w:r>
      <w:r w:rsidR="007B096F">
        <w:rPr>
          <w:b/>
        </w:rPr>
        <w:t xml:space="preserve"> </w:t>
      </w:r>
      <w:r w:rsidR="0052182F">
        <w:rPr>
          <w:b/>
        </w:rPr>
        <w:t>nadzoru</w:t>
      </w:r>
      <w:r w:rsidR="00F21601">
        <w:rPr>
          <w:b/>
        </w:rPr>
        <w:t xml:space="preserve"> nad zwierzętami</w:t>
      </w:r>
      <w:r w:rsidR="00851F47">
        <w:rPr>
          <w:b/>
        </w:rPr>
        <w:t xml:space="preserve"> </w:t>
      </w:r>
      <w:r w:rsidR="00A95014">
        <w:rPr>
          <w:b/>
        </w:rPr>
        <w:t>oraz konwojowania wartości pieniężnych</w:t>
      </w:r>
      <w:r w:rsidR="00D929EB" w:rsidRPr="00394849">
        <w:rPr>
          <w:b/>
        </w:rPr>
        <w:t xml:space="preserve">, </w:t>
      </w:r>
      <w:r w:rsidRPr="00394849">
        <w:t xml:space="preserve">zgodnie z ustawą z dnia 29 stycznia 2004 roku Prawo zamówień </w:t>
      </w:r>
      <w:r w:rsidR="00181DCF">
        <w:t xml:space="preserve">publicznych </w:t>
      </w:r>
      <w:r w:rsidR="00040670" w:rsidRPr="0006440A">
        <w:t xml:space="preserve">w trybie </w:t>
      </w:r>
      <w:r w:rsidR="00040670" w:rsidRPr="0006440A">
        <w:rPr>
          <w:b/>
        </w:rPr>
        <w:t xml:space="preserve">art. 138o ust. 1-4 </w:t>
      </w:r>
      <w:r w:rsidR="00040670" w:rsidRPr="0006440A">
        <w:t>ustawy z dnia 29 stycznia 2004 roku Prawo zamówień publicznych (t.j. Dz. U. z 2015 roku, poz. 2164 ze zm.) – zwanej dalej „ustawą Pzp”, dotyczących zamówień na usługi społeczne o wartości mniejszej niż kwoty określone w art. 138g ust. 1 ustawy Pzp</w:t>
      </w:r>
      <w:r w:rsidR="0086611A">
        <w:t xml:space="preserve">, </w:t>
      </w:r>
      <w:r w:rsidRPr="00394849">
        <w:t>zostaje zawar</w:t>
      </w:r>
      <w:r w:rsidR="00921509" w:rsidRPr="00394849">
        <w:t>ta  umowa o następującej treści</w:t>
      </w:r>
      <w:r w:rsidRPr="00394849">
        <w:t>:</w:t>
      </w:r>
      <w:r w:rsidR="00A95014">
        <w:t xml:space="preserve"> </w:t>
      </w:r>
    </w:p>
    <w:p w:rsidR="00CE74FE" w:rsidRPr="00394849" w:rsidRDefault="00CE74FE" w:rsidP="00CE74FE">
      <w:pPr>
        <w:jc w:val="both"/>
      </w:pPr>
    </w:p>
    <w:p w:rsidR="00F965CC" w:rsidRDefault="00F965CC" w:rsidP="00F965CC">
      <w:pPr>
        <w:jc w:val="center"/>
      </w:pPr>
      <w:r>
        <w:t>§ 1</w:t>
      </w:r>
    </w:p>
    <w:p w:rsidR="008E3213" w:rsidRDefault="00F965CC" w:rsidP="00A25BAA">
      <w:pPr>
        <w:pStyle w:val="Nagwek2"/>
      </w:pPr>
      <w:r>
        <w:t>Zamawiający zleca, a Wykonawca zobowiązuje</w:t>
      </w:r>
      <w:r w:rsidR="007B096F">
        <w:t xml:space="preserve"> się</w:t>
      </w:r>
      <w:r>
        <w:t xml:space="preserve"> </w:t>
      </w:r>
      <w:r w:rsidR="00F21601">
        <w:t>zrealizować u</w:t>
      </w:r>
      <w:r w:rsidR="00822CA2">
        <w:t>sługę ochrony osób i mienia oraz</w:t>
      </w:r>
      <w:r w:rsidR="00F21601">
        <w:t xml:space="preserve"> nadzoru nad zwierzętami</w:t>
      </w:r>
      <w:r w:rsidR="004330A6">
        <w:t xml:space="preserve"> </w:t>
      </w:r>
      <w:r>
        <w:t xml:space="preserve">w </w:t>
      </w:r>
      <w:r w:rsidR="00F21601">
        <w:t xml:space="preserve">maksymalnej ilości </w:t>
      </w:r>
      <w:r w:rsidR="00040670">
        <w:rPr>
          <w:b/>
        </w:rPr>
        <w:t>19</w:t>
      </w:r>
      <w:r w:rsidR="00FB2BA2">
        <w:rPr>
          <w:b/>
        </w:rPr>
        <w:t>.000</w:t>
      </w:r>
      <w:r w:rsidR="00822CA2" w:rsidRPr="00822CA2">
        <w:rPr>
          <w:b/>
        </w:rPr>
        <w:t>,00</w:t>
      </w:r>
      <w:r w:rsidRPr="00822CA2">
        <w:rPr>
          <w:b/>
        </w:rPr>
        <w:t xml:space="preserve"> godzin</w:t>
      </w:r>
      <w:r w:rsidR="00A95014">
        <w:t xml:space="preserve"> oraz usługę konwojowania wartości pieniężnych w maksymalnej ilości </w:t>
      </w:r>
      <w:r w:rsidR="00040670">
        <w:rPr>
          <w:b/>
        </w:rPr>
        <w:t>45</w:t>
      </w:r>
      <w:r w:rsidR="00A95014" w:rsidRPr="00822CA2">
        <w:rPr>
          <w:b/>
        </w:rPr>
        <w:t xml:space="preserve"> konwojów</w:t>
      </w:r>
      <w:r w:rsidR="00F21601">
        <w:t>, według wykazu określonego w SIWZ i</w:t>
      </w:r>
      <w:r>
        <w:t xml:space="preserve"> </w:t>
      </w:r>
      <w:r w:rsidR="00F21601">
        <w:t>w zakresie określonym w SIWZ.</w:t>
      </w:r>
      <w:r w:rsidR="00A95014">
        <w:t xml:space="preserve"> </w:t>
      </w:r>
    </w:p>
    <w:p w:rsidR="008E3213" w:rsidRDefault="008E3213" w:rsidP="00A25BAA">
      <w:pPr>
        <w:pStyle w:val="Nagwek2"/>
      </w:pPr>
      <w:r w:rsidRPr="008E3213">
        <w:t xml:space="preserve">Zamawiający może określić inną </w:t>
      </w:r>
      <w:r>
        <w:t>niż w wykazie określonym</w:t>
      </w:r>
      <w:r w:rsidR="0063504B">
        <w:t xml:space="preserve"> w SIWZ</w:t>
      </w:r>
      <w:r>
        <w:t xml:space="preserve"> </w:t>
      </w:r>
      <w:r w:rsidRPr="008E3213">
        <w:t xml:space="preserve">ilość pracowników niezbędną do prawidłowego wykonania przedmiotu </w:t>
      </w:r>
      <w:r>
        <w:t xml:space="preserve">Umowy </w:t>
      </w:r>
      <w:r w:rsidRPr="008E3213">
        <w:t xml:space="preserve">na dany okres. W tym przypadku Zamawiający poinformuje Wykonawcę 3 dni wcześniej. </w:t>
      </w:r>
    </w:p>
    <w:p w:rsidR="00790393" w:rsidRDefault="00CC03FD" w:rsidP="00790393">
      <w:pPr>
        <w:pStyle w:val="Nagwek2"/>
      </w:pPr>
      <w:r>
        <w:lastRenderedPageBreak/>
        <w:t>Zamawiający zastrzega sobie prawo do zmniejszenia wielkości zamówienia w zależności od potrzeb, o  nie więcej niż 30% wartości zamówienia</w:t>
      </w:r>
    </w:p>
    <w:p w:rsidR="00790393" w:rsidRPr="00790393" w:rsidRDefault="00790393" w:rsidP="00790393">
      <w:pPr>
        <w:pStyle w:val="Nagwek2"/>
      </w:pPr>
      <w:r w:rsidRPr="00790393">
        <w:rPr>
          <w:sz w:val="22"/>
          <w:szCs w:val="22"/>
        </w:rPr>
        <w:t>Zakazuje się zmian istotnych postanowień zawartej umowy w stosunku do treści oferty, na podstawie której dokonano wyboru wykonawcy, chyba że zachodzi co najmniej jedna z następujących okoliczności:</w:t>
      </w:r>
    </w:p>
    <w:p w:rsidR="00790393" w:rsidRPr="004F67CC" w:rsidRDefault="00790393" w:rsidP="00790393">
      <w:pPr>
        <w:ind w:left="1418" w:hanging="709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a)</w:t>
      </w:r>
      <w:r w:rsidRPr="004F67CC">
        <w:rPr>
          <w:sz w:val="22"/>
          <w:szCs w:val="22"/>
        </w:rPr>
        <w:tab/>
        <w:t xml:space="preserve">zmiany dotyczą realizacji dodatkowych dostaw od dotychczasowego wykonawcy, nieobjętych zamówieniem podstawowym, o ile stały się niezbędne i zostały spełnione łącznie następujące warunki: </w:t>
      </w:r>
    </w:p>
    <w:p w:rsidR="00790393" w:rsidRPr="004F67CC" w:rsidRDefault="00790393" w:rsidP="00790393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a.</w:t>
      </w:r>
      <w:r w:rsidRPr="004F67CC">
        <w:rPr>
          <w:sz w:val="22"/>
          <w:szCs w:val="22"/>
        </w:rPr>
        <w:tab/>
        <w:t xml:space="preserve">zmiana wykonawcy nie może zostać dokonana z powodów ekonomicznych lub technicznych, w szczególności dotyczących zamienności towarów zamówionych w ramach zamówienia podstawowego </w:t>
      </w:r>
    </w:p>
    <w:p w:rsidR="00790393" w:rsidRPr="004F67CC" w:rsidRDefault="00790393" w:rsidP="00790393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b.</w:t>
      </w:r>
      <w:r w:rsidRPr="004F67CC">
        <w:rPr>
          <w:sz w:val="22"/>
          <w:szCs w:val="22"/>
        </w:rPr>
        <w:tab/>
        <w:t xml:space="preserve">zmiana wykonawcy spowodowałaby istotną niedogodność lub znaczne zwiększenie kosztów dla Zamawiającego </w:t>
      </w:r>
    </w:p>
    <w:p w:rsidR="00790393" w:rsidRPr="004F67CC" w:rsidRDefault="00790393" w:rsidP="00790393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c.</w:t>
      </w:r>
      <w:r w:rsidRPr="004F67CC">
        <w:rPr>
          <w:sz w:val="22"/>
          <w:szCs w:val="22"/>
        </w:rPr>
        <w:tab/>
        <w:t xml:space="preserve">wartość każdej kolejnej zmiany nie przekracza 50% wartości zamówienia określonej pierwotnie w umowie lub umowie ramowej </w:t>
      </w:r>
    </w:p>
    <w:p w:rsidR="00790393" w:rsidRPr="004F67CC" w:rsidRDefault="00790393" w:rsidP="00790393">
      <w:pPr>
        <w:ind w:left="1418" w:hanging="709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b)</w:t>
      </w:r>
      <w:r w:rsidRPr="004F67CC">
        <w:rPr>
          <w:sz w:val="22"/>
          <w:szCs w:val="22"/>
        </w:rPr>
        <w:tab/>
        <w:t xml:space="preserve">zostały spełnione łącznie następujące warunki: </w:t>
      </w:r>
    </w:p>
    <w:p w:rsidR="00790393" w:rsidRPr="004F67CC" w:rsidRDefault="00790393" w:rsidP="00790393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a.</w:t>
      </w:r>
      <w:r w:rsidRPr="004F67CC">
        <w:rPr>
          <w:sz w:val="22"/>
          <w:szCs w:val="22"/>
        </w:rPr>
        <w:tab/>
        <w:t xml:space="preserve">konieczność zmiany umowy spowodowana jest okolicznościami, których Zamawiający, działając z należytą starannością, nie mógł przewidzieć </w:t>
      </w:r>
    </w:p>
    <w:p w:rsidR="00790393" w:rsidRPr="004F67CC" w:rsidRDefault="00790393" w:rsidP="00790393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b.</w:t>
      </w:r>
      <w:r w:rsidRPr="004F67CC">
        <w:rPr>
          <w:sz w:val="22"/>
          <w:szCs w:val="22"/>
        </w:rPr>
        <w:tab/>
        <w:t xml:space="preserve">wartość zmiany nie przekracza 50% wartości zamówienia określonej pierwotnie w umowie lub umowie ramowej </w:t>
      </w:r>
    </w:p>
    <w:p w:rsidR="00790393" w:rsidRPr="004F67CC" w:rsidRDefault="00790393" w:rsidP="00790393">
      <w:pPr>
        <w:ind w:left="1418" w:hanging="709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c)</w:t>
      </w:r>
      <w:r w:rsidRPr="004F67CC">
        <w:rPr>
          <w:sz w:val="22"/>
          <w:szCs w:val="22"/>
        </w:rPr>
        <w:tab/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</w:t>
      </w:r>
    </w:p>
    <w:p w:rsidR="00790393" w:rsidRPr="004F67CC" w:rsidRDefault="00790393" w:rsidP="00790393">
      <w:pPr>
        <w:ind w:left="1418" w:hanging="709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d)</w:t>
      </w:r>
      <w:r w:rsidRPr="004F67CC">
        <w:rPr>
          <w:sz w:val="22"/>
          <w:szCs w:val="22"/>
        </w:rPr>
        <w:tab/>
        <w:t>łączna wartość zmian jest mniejsza niż kwoty określone w przepisach wydanych na podstawie art. 11 ust. 8 i jest mniejsza od 10% wartości zamówienia określonej pierwotnie w umowie</w:t>
      </w:r>
    </w:p>
    <w:p w:rsidR="00790393" w:rsidRPr="004F67CC" w:rsidRDefault="00790393" w:rsidP="00790393">
      <w:pPr>
        <w:pStyle w:val="Nagwek2"/>
      </w:pPr>
      <w:r w:rsidRPr="004F67CC">
        <w:t xml:space="preserve"> Zmianę postanowień zawartych w umowie uznaje się za istotną, jeżeli:</w:t>
      </w:r>
    </w:p>
    <w:p w:rsidR="00790393" w:rsidRPr="004F67CC" w:rsidRDefault="00790393" w:rsidP="00790393">
      <w:pPr>
        <w:ind w:left="1134" w:hanging="425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a)</w:t>
      </w:r>
      <w:r w:rsidRPr="004F67CC">
        <w:rPr>
          <w:sz w:val="22"/>
          <w:szCs w:val="22"/>
        </w:rPr>
        <w:tab/>
        <w:t>zmienia ogólny charakter umowy, w stosunku do charakteru umowy w pierwotnym brzmieniu</w:t>
      </w:r>
    </w:p>
    <w:p w:rsidR="00790393" w:rsidRPr="004F67CC" w:rsidRDefault="00790393" w:rsidP="00790393">
      <w:pPr>
        <w:ind w:left="1134" w:hanging="425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b)</w:t>
      </w:r>
      <w:r w:rsidRPr="004F67CC">
        <w:rPr>
          <w:sz w:val="22"/>
          <w:szCs w:val="22"/>
        </w:rPr>
        <w:tab/>
        <w:t xml:space="preserve">nie zmienia ogólnego charakteru umowy i zachodzi co najmniej jedna z następujących okoliczności: </w:t>
      </w:r>
    </w:p>
    <w:p w:rsidR="00790393" w:rsidRPr="004F67CC" w:rsidRDefault="00790393" w:rsidP="00790393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a.</w:t>
      </w:r>
      <w:r w:rsidRPr="004F67CC">
        <w:rPr>
          <w:sz w:val="22"/>
          <w:szCs w:val="22"/>
        </w:rPr>
        <w:tab/>
        <w:t xml:space="preserve">zmiana wprowadza warunki, które, gdyby były postawione w postępowaniu o udzielenie zamówienia, to w tym postępowaniu wzięliby lub mogliby wziąć udział inni wykonawcy lub przyjęto by oferty innej treści </w:t>
      </w:r>
    </w:p>
    <w:p w:rsidR="00790393" w:rsidRPr="004F67CC" w:rsidRDefault="00790393" w:rsidP="00790393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b.</w:t>
      </w:r>
      <w:r w:rsidRPr="004F67CC">
        <w:rPr>
          <w:sz w:val="22"/>
          <w:szCs w:val="22"/>
        </w:rPr>
        <w:tab/>
        <w:t xml:space="preserve">zmiana narusza równowagę ekonomiczną umowy na korzyść wykonawcy w sposób nieprzewidziany pierwotnie w umowie  </w:t>
      </w:r>
    </w:p>
    <w:p w:rsidR="00790393" w:rsidRPr="004F67CC" w:rsidRDefault="00790393" w:rsidP="00790393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c.</w:t>
      </w:r>
      <w:r w:rsidRPr="004F67CC">
        <w:rPr>
          <w:sz w:val="22"/>
          <w:szCs w:val="22"/>
        </w:rPr>
        <w:tab/>
        <w:t xml:space="preserve">zmiana znacznie rozszerza lub zmniejsza zakres świadczeń i zobowiązań wynikający z umowy  </w:t>
      </w:r>
    </w:p>
    <w:p w:rsidR="00790393" w:rsidRDefault="00790393" w:rsidP="00790393">
      <w:pPr>
        <w:ind w:left="1418" w:hanging="284"/>
        <w:jc w:val="both"/>
        <w:rPr>
          <w:sz w:val="22"/>
          <w:szCs w:val="22"/>
        </w:rPr>
      </w:pPr>
      <w:r w:rsidRPr="004F67CC">
        <w:rPr>
          <w:sz w:val="22"/>
          <w:szCs w:val="22"/>
        </w:rPr>
        <w:t>d.</w:t>
      </w:r>
      <w:r w:rsidRPr="004F67CC">
        <w:rPr>
          <w:sz w:val="22"/>
          <w:szCs w:val="22"/>
        </w:rPr>
        <w:tab/>
        <w:t>polega na zastąpieniu wykonawcy, któremu Zamawiający udzielił zamówienia, nowym wykonawcą, w przypadkach innych niż określonych w umowie lub Ustawie.</w:t>
      </w:r>
    </w:p>
    <w:p w:rsidR="00790393" w:rsidRPr="00D63F47" w:rsidRDefault="00790393" w:rsidP="00790393">
      <w:pPr>
        <w:ind w:left="720"/>
        <w:jc w:val="both"/>
        <w:rPr>
          <w:sz w:val="22"/>
          <w:szCs w:val="22"/>
        </w:rPr>
      </w:pPr>
    </w:p>
    <w:p w:rsidR="00F21601" w:rsidRDefault="00F21601" w:rsidP="00F965CC"/>
    <w:p w:rsidR="00CE74FE" w:rsidRPr="00394849" w:rsidRDefault="00CE74FE" w:rsidP="00CE74FE">
      <w:pPr>
        <w:jc w:val="center"/>
      </w:pPr>
      <w:r w:rsidRPr="00394849">
        <w:t>§ 2</w:t>
      </w:r>
    </w:p>
    <w:p w:rsidR="00CE079E" w:rsidRDefault="00662565" w:rsidP="008E3213">
      <w:pPr>
        <w:jc w:val="both"/>
      </w:pPr>
      <w:r>
        <w:t>Usługi</w:t>
      </w:r>
      <w:r w:rsidR="00CE079E" w:rsidRPr="00394849">
        <w:t xml:space="preserve"> będące przedmiotem umowy realizowane </w:t>
      </w:r>
      <w:r w:rsidR="0063504B">
        <w:t xml:space="preserve">będą </w:t>
      </w:r>
      <w:r w:rsidR="008E3213">
        <w:t xml:space="preserve">w sposób nieprzerwany </w:t>
      </w:r>
      <w:r w:rsidR="00DE16B4">
        <w:rPr>
          <w:b/>
        </w:rPr>
        <w:t xml:space="preserve">od dnia </w:t>
      </w:r>
      <w:r w:rsidR="00181DCF">
        <w:rPr>
          <w:b/>
        </w:rPr>
        <w:t>01 stycznia 201</w:t>
      </w:r>
      <w:r w:rsidR="00790393">
        <w:rPr>
          <w:b/>
        </w:rPr>
        <w:t>7</w:t>
      </w:r>
      <w:r w:rsidR="00CE079E" w:rsidRPr="00394849">
        <w:rPr>
          <w:b/>
        </w:rPr>
        <w:t xml:space="preserve"> roku</w:t>
      </w:r>
      <w:r w:rsidR="00CE079E" w:rsidRPr="00394849">
        <w:t xml:space="preserve"> </w:t>
      </w:r>
      <w:r w:rsidR="00181DCF">
        <w:rPr>
          <w:b/>
        </w:rPr>
        <w:t xml:space="preserve">do dnia </w:t>
      </w:r>
      <w:r w:rsidR="00790393">
        <w:rPr>
          <w:b/>
        </w:rPr>
        <w:t xml:space="preserve">30 czerwca 2017 </w:t>
      </w:r>
      <w:r w:rsidR="00CE079E" w:rsidRPr="00394849">
        <w:rPr>
          <w:b/>
        </w:rPr>
        <w:t>roku</w:t>
      </w:r>
      <w:r w:rsidR="00CE079E" w:rsidRPr="00394849">
        <w:t>.</w:t>
      </w:r>
    </w:p>
    <w:p w:rsidR="00662565" w:rsidRPr="00394849" w:rsidRDefault="00662565" w:rsidP="005E248F">
      <w:pPr>
        <w:jc w:val="both"/>
      </w:pPr>
    </w:p>
    <w:p w:rsidR="00662565" w:rsidRDefault="00662565" w:rsidP="00662565">
      <w:pPr>
        <w:jc w:val="center"/>
      </w:pPr>
      <w:r>
        <w:t>§ 3</w:t>
      </w:r>
    </w:p>
    <w:p w:rsidR="00F21601" w:rsidRDefault="00F21601" w:rsidP="001800CC">
      <w:pPr>
        <w:numPr>
          <w:ilvl w:val="1"/>
          <w:numId w:val="14"/>
        </w:numPr>
        <w:tabs>
          <w:tab w:val="clear" w:pos="1364"/>
          <w:tab w:val="num" w:pos="0"/>
        </w:tabs>
        <w:ind w:left="284"/>
        <w:jc w:val="both"/>
      </w:pPr>
      <w:r>
        <w:t xml:space="preserve">Wykonawca przygotuje harmonogram pracy pracowników ochrony zgodnie z wykazem określonym w SIWZ </w:t>
      </w:r>
      <w:r w:rsidR="0063504B">
        <w:t xml:space="preserve">każdorazowo </w:t>
      </w:r>
      <w:r>
        <w:t xml:space="preserve">na okres nie krótszy niż jeden miesiąc w uwzględnieniem </w:t>
      </w:r>
      <w:r w:rsidR="008E3213">
        <w:t xml:space="preserve">żądań </w:t>
      </w:r>
      <w:r>
        <w:t>Zamawiającego.</w:t>
      </w:r>
    </w:p>
    <w:p w:rsidR="00F21601" w:rsidRDefault="00F21601" w:rsidP="001800CC">
      <w:pPr>
        <w:numPr>
          <w:ilvl w:val="1"/>
          <w:numId w:val="14"/>
        </w:numPr>
        <w:tabs>
          <w:tab w:val="clear" w:pos="1364"/>
          <w:tab w:val="num" w:pos="0"/>
        </w:tabs>
        <w:ind w:left="284"/>
        <w:jc w:val="both"/>
      </w:pPr>
      <w:r>
        <w:t xml:space="preserve">Zamawiający zastrzega sobie prawo zmiany harmonogramu zgodnie z własnymi potrzebami </w:t>
      </w:r>
      <w:r w:rsidR="004330A6">
        <w:t xml:space="preserve">                               </w:t>
      </w:r>
      <w:r>
        <w:t xml:space="preserve">w </w:t>
      </w:r>
      <w:r w:rsidR="008E3213">
        <w:t xml:space="preserve">każdym czasie w </w:t>
      </w:r>
      <w:r>
        <w:t xml:space="preserve">trakcie jego realizacji. </w:t>
      </w:r>
    </w:p>
    <w:p w:rsidR="00662565" w:rsidRPr="006971E8" w:rsidRDefault="00662565" w:rsidP="001800CC">
      <w:pPr>
        <w:numPr>
          <w:ilvl w:val="1"/>
          <w:numId w:val="14"/>
        </w:numPr>
        <w:tabs>
          <w:tab w:val="clear" w:pos="1364"/>
          <w:tab w:val="num" w:pos="0"/>
        </w:tabs>
        <w:ind w:left="284"/>
        <w:jc w:val="both"/>
      </w:pPr>
      <w:r w:rsidRPr="007F78AE">
        <w:t xml:space="preserve">Po zakończeniu miesiąca rozliczeniowego w terminie do 2-go dnia następnego miesiąca </w:t>
      </w:r>
      <w:r w:rsidR="0063504B">
        <w:t xml:space="preserve">osoba upoważniona przez Zamawiającego </w:t>
      </w:r>
      <w:r w:rsidR="00552F4C">
        <w:t xml:space="preserve">na </w:t>
      </w:r>
      <w:r w:rsidRPr="007F78AE">
        <w:t xml:space="preserve">formularzu </w:t>
      </w:r>
      <w:r w:rsidR="00F21601">
        <w:t xml:space="preserve">harmonogramu </w:t>
      </w:r>
      <w:r w:rsidR="00552F4C">
        <w:t xml:space="preserve">dokona </w:t>
      </w:r>
      <w:r w:rsidRPr="007F78AE">
        <w:t>potwierdzenia ilości godzin</w:t>
      </w:r>
      <w:r w:rsidR="00552F4C">
        <w:t xml:space="preserve"> faktycznie świadczonej usługi oraz </w:t>
      </w:r>
      <w:r w:rsidRPr="007F78AE">
        <w:t>prawidłowości i terminowości wykonania usługi</w:t>
      </w:r>
      <w:r w:rsidR="00DE16B4" w:rsidRPr="006971E8">
        <w:t xml:space="preserve"> (zgodnie z wymaganiami SIWZ)</w:t>
      </w:r>
      <w:r w:rsidRPr="006971E8">
        <w:t>.</w:t>
      </w:r>
      <w:r w:rsidR="00C33DF1">
        <w:t xml:space="preserve"> </w:t>
      </w:r>
    </w:p>
    <w:p w:rsidR="002058C1" w:rsidRDefault="002058C1" w:rsidP="00C207D9">
      <w:pPr>
        <w:jc w:val="both"/>
      </w:pPr>
    </w:p>
    <w:p w:rsidR="00C207D9" w:rsidRDefault="00C207D9" w:rsidP="00C207D9">
      <w:pPr>
        <w:jc w:val="center"/>
      </w:pPr>
      <w:r>
        <w:t>§ 4</w:t>
      </w:r>
    </w:p>
    <w:p w:rsidR="00552F4C" w:rsidRDefault="001E54A5" w:rsidP="002058C1">
      <w:pPr>
        <w:ind w:left="284" w:hanging="284"/>
        <w:jc w:val="both"/>
      </w:pPr>
      <w:r>
        <w:t>1.</w:t>
      </w:r>
      <w:r>
        <w:tab/>
      </w:r>
      <w:r w:rsidR="00C745C0">
        <w:t xml:space="preserve">Usługa ochrony wartości pieniężnych </w:t>
      </w:r>
      <w:r w:rsidR="002058C1" w:rsidRPr="002058C1">
        <w:t>ś</w:t>
      </w:r>
      <w:r w:rsidR="002058C1">
        <w:t>wiadczon</w:t>
      </w:r>
      <w:r w:rsidR="00C745C0">
        <w:t>a będzie</w:t>
      </w:r>
      <w:r w:rsidR="002058C1">
        <w:t xml:space="preserve"> w</w:t>
      </w:r>
      <w:r w:rsidR="00C33DF1">
        <w:t xml:space="preserve"> maksymalnej</w:t>
      </w:r>
      <w:r w:rsidR="002058C1">
        <w:t xml:space="preserve"> </w:t>
      </w:r>
      <w:r w:rsidR="00C745C0">
        <w:t>liczbie 90</w:t>
      </w:r>
      <w:r w:rsidR="002058C1" w:rsidRPr="002058C1">
        <w:t xml:space="preserve"> </w:t>
      </w:r>
      <w:r w:rsidR="006F664A">
        <w:t>konwojów</w:t>
      </w:r>
      <w:r w:rsidR="002058C1" w:rsidRPr="002058C1">
        <w:t>, na każdorazowe zlecenie uprawnionego pracownika Zamawiającego.</w:t>
      </w:r>
      <w:r w:rsidR="006F664A">
        <w:t xml:space="preserve"> </w:t>
      </w:r>
    </w:p>
    <w:p w:rsidR="002058C1" w:rsidRDefault="002058C1" w:rsidP="001E54A5">
      <w:pPr>
        <w:ind w:left="285" w:hanging="285"/>
        <w:jc w:val="both"/>
      </w:pPr>
      <w:r>
        <w:t xml:space="preserve">2. </w:t>
      </w:r>
      <w:r w:rsidR="001E54A5">
        <w:tab/>
      </w:r>
      <w:r w:rsidRPr="002058C1">
        <w:t>Zlecen</w:t>
      </w:r>
      <w:r w:rsidR="00E22F7D">
        <w:t>ia będą zgłaszane telefonicznie, faksem lub drogą mailową</w:t>
      </w:r>
      <w:r w:rsidRPr="002058C1">
        <w:t>. Każdorazowe zlecenie zawierać będzie zakres, miejsce oraz termin świadczenia usługi.</w:t>
      </w:r>
      <w:r>
        <w:t xml:space="preserve"> </w:t>
      </w:r>
    </w:p>
    <w:p w:rsidR="00C745C0" w:rsidRDefault="00C745C0" w:rsidP="001E54A5">
      <w:pPr>
        <w:ind w:left="285" w:hanging="285"/>
        <w:jc w:val="both"/>
      </w:pPr>
      <w:r>
        <w:t xml:space="preserve">3. </w:t>
      </w:r>
      <w:r>
        <w:tab/>
        <w:t xml:space="preserve">Konwój obejmuje trasę </w:t>
      </w:r>
      <w:r w:rsidRPr="00C745C0">
        <w:t>z siedziby Nowego ZOO przy ulicy Browarnej 25 do banku w granicach admi</w:t>
      </w:r>
      <w:r>
        <w:t xml:space="preserve">nistracyjnych miasta Poznania </w:t>
      </w:r>
      <w:r w:rsidRPr="00C745C0">
        <w:t>oraz wewnątrz terenu Nowego ZOO.</w:t>
      </w:r>
      <w:r>
        <w:t xml:space="preserve"> </w:t>
      </w:r>
    </w:p>
    <w:p w:rsidR="002058C1" w:rsidRDefault="002058C1" w:rsidP="002058C1">
      <w:pPr>
        <w:jc w:val="both"/>
      </w:pPr>
    </w:p>
    <w:p w:rsidR="00BB6812" w:rsidRDefault="00BB6812" w:rsidP="00BB6812">
      <w:pPr>
        <w:jc w:val="center"/>
      </w:pPr>
      <w:r>
        <w:t>§ 5</w:t>
      </w:r>
    </w:p>
    <w:p w:rsidR="00C207D9" w:rsidRPr="00AC1A32" w:rsidRDefault="00C207D9" w:rsidP="000563BA">
      <w:pPr>
        <w:numPr>
          <w:ilvl w:val="0"/>
          <w:numId w:val="18"/>
        </w:numPr>
        <w:ind w:left="284" w:hanging="284"/>
        <w:jc w:val="both"/>
      </w:pPr>
      <w:r w:rsidRPr="00AC1A32">
        <w:t>Wykonawca zobowiązuje się do realizacji przedmiotu umowy</w:t>
      </w:r>
      <w:r w:rsidR="00F841B1">
        <w:t xml:space="preserve"> w sposób profesjonalny</w:t>
      </w:r>
      <w:r w:rsidR="000563BA">
        <w:t>,</w:t>
      </w:r>
      <w:r w:rsidR="00F841B1">
        <w:t xml:space="preserve"> wyłącznie przy wykorzystaniu osób</w:t>
      </w:r>
      <w:r w:rsidRPr="00AC1A32">
        <w:t>:</w:t>
      </w:r>
    </w:p>
    <w:p w:rsidR="00C207D9" w:rsidRDefault="00C207D9" w:rsidP="000563BA">
      <w:pPr>
        <w:numPr>
          <w:ilvl w:val="0"/>
          <w:numId w:val="20"/>
        </w:numPr>
        <w:ind w:left="709" w:hanging="425"/>
        <w:jc w:val="both"/>
      </w:pPr>
      <w:r w:rsidRPr="00AC1A32">
        <w:t xml:space="preserve">w zakresie </w:t>
      </w:r>
      <w:r w:rsidR="00F21601">
        <w:t xml:space="preserve">ochrony osób i </w:t>
      </w:r>
      <w:r w:rsidRPr="00AC1A32">
        <w:t>mi</w:t>
      </w:r>
      <w:r>
        <w:t xml:space="preserve">enia przez osoby </w:t>
      </w:r>
      <w:r w:rsidR="00F21601">
        <w:t xml:space="preserve">należycie przygotowane do wykonywania obowiązków </w:t>
      </w:r>
      <w:r w:rsidRPr="00AC1A32">
        <w:t xml:space="preserve">i spełnienia wymagań określonych w ustawie z dnia 22 stycznia 1997 roku </w:t>
      </w:r>
      <w:r w:rsidR="002058C1">
        <w:br/>
      </w:r>
      <w:r w:rsidRPr="00AC1A32">
        <w:t>o ochronie osób i mienia (Dz. U. nr 114 poz. 740 z późn</w:t>
      </w:r>
      <w:r w:rsidR="002058C1">
        <w:t>.</w:t>
      </w:r>
      <w:r w:rsidRPr="00AC1A32">
        <w:t xml:space="preserve"> zm</w:t>
      </w:r>
      <w:r w:rsidR="002058C1">
        <w:t>.</w:t>
      </w:r>
      <w:r w:rsidRPr="00AC1A32">
        <w:t>),</w:t>
      </w:r>
    </w:p>
    <w:p w:rsidR="002058C1" w:rsidRPr="00AC1A32" w:rsidRDefault="002058C1" w:rsidP="002058C1">
      <w:pPr>
        <w:numPr>
          <w:ilvl w:val="0"/>
          <w:numId w:val="20"/>
        </w:numPr>
        <w:jc w:val="both"/>
      </w:pPr>
      <w:r>
        <w:t xml:space="preserve">w zakresie ochrony wartości pieniężnych przez osoby należycie przygotowane do wykonywania obowiązków </w:t>
      </w:r>
      <w:r w:rsidRPr="00AC1A32">
        <w:t xml:space="preserve">i spełnienia wymagań określonych w ustawie z dnia 22 stycznia 1997 roku </w:t>
      </w:r>
      <w:r>
        <w:br/>
      </w:r>
      <w:r w:rsidRPr="00AC1A32">
        <w:t>o ochronie osób i mienia (Dz. U. nr 114 poz. 740 z późniejszymi zmianami)</w:t>
      </w:r>
      <w:r>
        <w:t xml:space="preserve"> oraz </w:t>
      </w:r>
      <w:r w:rsidRPr="002058C1">
        <w:t xml:space="preserve">rozporządzeniu Ministra Spraw Wewnętrznych i Administracji z dnia 07 września 2010 r. </w:t>
      </w:r>
      <w:r>
        <w:br/>
      </w:r>
      <w:r w:rsidRPr="002058C1">
        <w:t>w sprawie wymagań, jakim powinna odpowiadać ochrona wartości pieniężnych przechowywanych i transportowanych przez przedsiębiorców i inne jednostki organizacyjne (Dz.U z 2010, Nr 166, poz. 1128 z późn. zm.)</w:t>
      </w:r>
      <w:r>
        <w:t xml:space="preserve">,  </w:t>
      </w:r>
    </w:p>
    <w:p w:rsidR="00CE397F" w:rsidRPr="00DD06D6" w:rsidRDefault="00C207D9" w:rsidP="00822CA2">
      <w:pPr>
        <w:numPr>
          <w:ilvl w:val="0"/>
          <w:numId w:val="20"/>
        </w:numPr>
        <w:ind w:left="709" w:hanging="425"/>
        <w:jc w:val="both"/>
      </w:pPr>
      <w:r w:rsidRPr="00AC1A32">
        <w:t>w zakresie dozoru zwierząt przez osoby posiadające doświadczenie w pracy ze zwierz</w:t>
      </w:r>
      <w:r w:rsidR="00822CA2">
        <w:t>ętami dzikimi i niebezpiecznymi</w:t>
      </w:r>
      <w:r w:rsidR="00CE397F" w:rsidRPr="00DD06D6">
        <w:t>.</w:t>
      </w:r>
    </w:p>
    <w:p w:rsidR="00C33DF1" w:rsidRDefault="00C33DF1" w:rsidP="00C33DF1">
      <w:pPr>
        <w:pStyle w:val="Nagwek2"/>
        <w:numPr>
          <w:ilvl w:val="0"/>
          <w:numId w:val="0"/>
        </w:numPr>
        <w:ind w:left="284" w:hanging="284"/>
        <w:rPr>
          <w:rFonts w:cs="Arial"/>
          <w:bCs w:val="0"/>
          <w:iCs w:val="0"/>
        </w:rPr>
      </w:pPr>
      <w:r>
        <w:rPr>
          <w:rFonts w:cs="Arial"/>
          <w:bCs w:val="0"/>
          <w:iCs w:val="0"/>
        </w:rPr>
        <w:t xml:space="preserve">2. </w:t>
      </w:r>
      <w:r>
        <w:rPr>
          <w:rFonts w:cs="Arial"/>
          <w:bCs w:val="0"/>
          <w:iCs w:val="0"/>
        </w:rPr>
        <w:tab/>
      </w:r>
      <w:r w:rsidRPr="00C33DF1">
        <w:rPr>
          <w:rFonts w:cs="Arial"/>
          <w:bCs w:val="0"/>
          <w:iCs w:val="0"/>
        </w:rPr>
        <w:t>W przypadku zgłoszenia zagrożenia grupa interwencyjna jest zobowiązana do przyjazdu do miejsca wezwania w nieprzekraczalnym terminie do 10 minut.</w:t>
      </w:r>
    </w:p>
    <w:p w:rsidR="00E240BF" w:rsidRDefault="00C33DF1" w:rsidP="00A25BAA">
      <w:pPr>
        <w:pStyle w:val="Nagwek2"/>
        <w:numPr>
          <w:ilvl w:val="0"/>
          <w:numId w:val="0"/>
        </w:numPr>
        <w:ind w:left="284" w:hanging="284"/>
      </w:pPr>
      <w:r>
        <w:t>3</w:t>
      </w:r>
      <w:r w:rsidR="00E240BF">
        <w:t xml:space="preserve">. </w:t>
      </w:r>
      <w:r w:rsidR="00E240BF">
        <w:tab/>
      </w:r>
      <w:r w:rsidR="00E240BF" w:rsidRPr="002117EA">
        <w:t>Wykonawca zobowiązany jest udostępnić Zamawiającemu numer telefonu alarmowego (czynny całą dobę), umożliwiający wezwanie grupy interwencyjnej.</w:t>
      </w:r>
    </w:p>
    <w:p w:rsidR="000563BA" w:rsidRDefault="00C33DF1" w:rsidP="00C33DF1">
      <w:pPr>
        <w:ind w:left="284" w:hanging="284"/>
        <w:jc w:val="both"/>
      </w:pPr>
      <w:r>
        <w:t xml:space="preserve">4. </w:t>
      </w:r>
      <w:r>
        <w:tab/>
      </w:r>
      <w:r w:rsidR="000563BA">
        <w:t>Pracownik ochrony wyposażony będzie w środki niezbędne do prawidłowego wykonania przedmiotu Zamówienia, tj. w szczególności:</w:t>
      </w:r>
    </w:p>
    <w:p w:rsidR="000563BA" w:rsidRDefault="001E54A5" w:rsidP="00A25BAA">
      <w:pPr>
        <w:pStyle w:val="Nagwek2"/>
        <w:numPr>
          <w:ilvl w:val="0"/>
          <w:numId w:val="0"/>
        </w:numPr>
        <w:ind w:left="360"/>
      </w:pPr>
      <w:r>
        <w:t xml:space="preserve">- </w:t>
      </w:r>
      <w:r w:rsidR="000563BA">
        <w:t xml:space="preserve">w stosowny, schludny ubiór, dostosowany do panujących warunków atmosferycznych oraz zawierający widoczne oznaczenie identyfikujące go jako pracownika ochrony, </w:t>
      </w:r>
    </w:p>
    <w:p w:rsidR="00305D4B" w:rsidRPr="00305D4B" w:rsidRDefault="001E54A5" w:rsidP="00A25BAA">
      <w:pPr>
        <w:pStyle w:val="Nagwek2"/>
        <w:numPr>
          <w:ilvl w:val="0"/>
          <w:numId w:val="0"/>
        </w:numPr>
        <w:ind w:left="284"/>
      </w:pPr>
      <w:r>
        <w:t xml:space="preserve">- </w:t>
      </w:r>
      <w:r w:rsidR="000563BA">
        <w:t>w sprawne środki bezpośredniej łączności</w:t>
      </w:r>
      <w:r w:rsidR="00AB5D90">
        <w:t>,</w:t>
      </w:r>
    </w:p>
    <w:p w:rsidR="000563BA" w:rsidRPr="00C4778C" w:rsidRDefault="001E54A5" w:rsidP="00A25BAA">
      <w:pPr>
        <w:pStyle w:val="Nagwek2"/>
        <w:numPr>
          <w:ilvl w:val="0"/>
          <w:numId w:val="0"/>
        </w:numPr>
        <w:ind w:left="284"/>
      </w:pPr>
      <w:r>
        <w:t xml:space="preserve">- </w:t>
      </w:r>
      <w:r w:rsidR="00305D4B" w:rsidRPr="00C4778C">
        <w:t>w legitymację pracownika ochrony fizycznej lub legitymację kwalifikowanego pracownika ochrony fizycznej</w:t>
      </w:r>
      <w:r w:rsidR="000563BA" w:rsidRPr="00C4778C">
        <w:t>,</w:t>
      </w:r>
    </w:p>
    <w:p w:rsidR="00AB5D90" w:rsidRDefault="001E54A5" w:rsidP="00A25BAA">
      <w:pPr>
        <w:pStyle w:val="Nagwek2"/>
        <w:numPr>
          <w:ilvl w:val="0"/>
          <w:numId w:val="0"/>
        </w:numPr>
        <w:ind w:left="284"/>
      </w:pPr>
      <w:r>
        <w:t xml:space="preserve">- </w:t>
      </w:r>
      <w:r w:rsidR="00305D4B" w:rsidRPr="00C4778C">
        <w:t>w przypadku osób wpisanych na listę kwalifikowanych pracowników ochrony fizycznej</w:t>
      </w:r>
      <w:r w:rsidR="000563BA" w:rsidRPr="00C4778C">
        <w:t xml:space="preserve"> -</w:t>
      </w:r>
      <w:r w:rsidR="000563BA">
        <w:t xml:space="preserve"> w środki przymusu bezpośredniego: kajdanki oraz broń gazową lub ręczne miotacze gazu l</w:t>
      </w:r>
      <w:r w:rsidR="008E3213">
        <w:t>ub pałki obronne wielofunkcyjne</w:t>
      </w:r>
      <w:r w:rsidR="00AB5D90">
        <w:t>,</w:t>
      </w:r>
    </w:p>
    <w:p w:rsidR="000563BA" w:rsidRPr="00305D4B" w:rsidRDefault="00AB5D90" w:rsidP="00A25BAA">
      <w:pPr>
        <w:pStyle w:val="Nagwek2"/>
        <w:numPr>
          <w:ilvl w:val="0"/>
          <w:numId w:val="0"/>
        </w:numPr>
        <w:ind w:left="284"/>
      </w:pPr>
      <w:r>
        <w:t xml:space="preserve">- </w:t>
      </w:r>
      <w:r w:rsidRPr="00AB5D90">
        <w:t xml:space="preserve">w przypadku grup interwencyjnych oraz osób świadczących usługę </w:t>
      </w:r>
      <w:r>
        <w:t>ochrony wartości pieniężnych  -</w:t>
      </w:r>
      <w:r w:rsidRPr="00AB5D90">
        <w:t>w broń palną.</w:t>
      </w:r>
      <w:r w:rsidR="00E240BF">
        <w:t xml:space="preserve"> </w:t>
      </w:r>
    </w:p>
    <w:p w:rsidR="000563BA" w:rsidRDefault="001E54A5" w:rsidP="00A25BAA">
      <w:pPr>
        <w:pStyle w:val="Nagwek2"/>
        <w:numPr>
          <w:ilvl w:val="0"/>
          <w:numId w:val="0"/>
        </w:numPr>
        <w:ind w:left="284" w:hanging="284"/>
      </w:pPr>
      <w:r>
        <w:t>6.</w:t>
      </w:r>
      <w:r>
        <w:tab/>
      </w:r>
      <w:r w:rsidR="000563BA">
        <w:t xml:space="preserve">Pracownik ochrony powinien </w:t>
      </w:r>
      <w:r w:rsidR="008E3213">
        <w:t xml:space="preserve">być </w:t>
      </w:r>
      <w:r w:rsidR="000563BA">
        <w:t>trze</w:t>
      </w:r>
      <w:r w:rsidR="008E3213">
        <w:t>źwy</w:t>
      </w:r>
      <w:r w:rsidR="000563BA">
        <w:t xml:space="preserve"> i udzielać wyczerpujących informacji osobom odwiedzającym Ogród Zoologiczny.</w:t>
      </w:r>
      <w:r w:rsidR="008E3213">
        <w:t xml:space="preserve"> Pracownik ochrony powinien odnosić się kulturalnie i z szacunkiem do osób odwiedzających Ogród Zoologiczny.</w:t>
      </w:r>
    </w:p>
    <w:p w:rsidR="008E3213" w:rsidRDefault="001E54A5" w:rsidP="00A25BAA">
      <w:pPr>
        <w:pStyle w:val="Nagwek2"/>
        <w:numPr>
          <w:ilvl w:val="0"/>
          <w:numId w:val="0"/>
        </w:numPr>
        <w:ind w:left="284" w:hanging="284"/>
      </w:pPr>
      <w:r>
        <w:t>7</w:t>
      </w:r>
      <w:r w:rsidR="00BC3599">
        <w:t>.</w:t>
      </w:r>
      <w:r w:rsidR="00BC3599" w:rsidRPr="00BC3599">
        <w:t xml:space="preserve"> </w:t>
      </w:r>
      <w:r w:rsidR="00BC3599" w:rsidRPr="00EA53CB">
        <w:t>Wykonawca zapewni ubezpieczenie OC prowadzonej działalności gospodarczej przez cały okres realizacji przedmiotu niniejsze</w:t>
      </w:r>
      <w:r w:rsidR="00822CA2">
        <w:t>j umowy o wartości co najmniej 350</w:t>
      </w:r>
      <w:r w:rsidR="00BC3599" w:rsidRPr="00EA53CB">
        <w:t>.000</w:t>
      </w:r>
      <w:r w:rsidR="00F0105B">
        <w:t>,00</w:t>
      </w:r>
      <w:r w:rsidR="00BC3599" w:rsidRPr="00EA53CB">
        <w:t xml:space="preserve"> zł (słownie: </w:t>
      </w:r>
      <w:r w:rsidR="00822CA2">
        <w:t>trzysta pięćdziesiąt</w:t>
      </w:r>
      <w:r w:rsidR="001A2C8C">
        <w:t xml:space="preserve"> tysięcy złotych) oraz </w:t>
      </w:r>
      <w:r>
        <w:t xml:space="preserve">ubezpieczenie </w:t>
      </w:r>
      <w:r w:rsidRPr="001E54A5">
        <w:t xml:space="preserve">od kradzieży mienia i zwierząt </w:t>
      </w:r>
      <w:r>
        <w:t>o wartości co najmniej</w:t>
      </w:r>
      <w:r w:rsidRPr="001E54A5">
        <w:t xml:space="preserve"> 1.000.000,00 zł</w:t>
      </w:r>
      <w:r w:rsidR="00BC3599" w:rsidRPr="00EA53CB">
        <w:t xml:space="preserve"> </w:t>
      </w:r>
      <w:r>
        <w:t>(słownie: jeden milion złotych).</w:t>
      </w:r>
      <w:r w:rsidR="00BC3599" w:rsidRPr="00EA53CB">
        <w:t xml:space="preserve"> </w:t>
      </w:r>
      <w:r w:rsidR="00C46605">
        <w:t>Najpóźniej w dniu podpisania</w:t>
      </w:r>
      <w:r w:rsidR="00E95096">
        <w:t xml:space="preserve"> niniejszej Umowy Wykonawca przedłoży Zamawiającemu </w:t>
      </w:r>
      <w:r w:rsidR="00FF16A1">
        <w:t>kopię</w:t>
      </w:r>
      <w:r w:rsidR="00E95096">
        <w:t xml:space="preserve"> polis ubezpieczeniowych.</w:t>
      </w:r>
      <w:r w:rsidR="00FF16A1">
        <w:t xml:space="preserve"> </w:t>
      </w:r>
    </w:p>
    <w:p w:rsidR="00851F47" w:rsidRDefault="00851F47" w:rsidP="00851F47">
      <w:pPr>
        <w:pStyle w:val="Nagwek2"/>
        <w:numPr>
          <w:ilvl w:val="0"/>
          <w:numId w:val="0"/>
        </w:numPr>
        <w:ind w:left="284" w:hanging="284"/>
      </w:pPr>
      <w:r>
        <w:t xml:space="preserve">8.  </w:t>
      </w:r>
      <w:r w:rsidRPr="00851F47">
        <w:t>Wykonawca jest zobowiązany w każdym czasie do zapewnienia co najmniej dwóch osób wpisanych na listę kwalifikowanych pracowni</w:t>
      </w:r>
      <w:r>
        <w:t xml:space="preserve">ków ochrony fizycznej, a w godz. </w:t>
      </w:r>
      <w:r w:rsidRPr="00851F47">
        <w:t>od 18.00 do 7.00 - trzech osób wpisanych na listę kwalifikowanych pracowników ochrony fizycznej</w:t>
      </w:r>
      <w:r>
        <w:t>.</w:t>
      </w:r>
    </w:p>
    <w:p w:rsidR="00E95096" w:rsidRPr="00AC1A32" w:rsidRDefault="00E95096" w:rsidP="00A25BAA">
      <w:pPr>
        <w:pStyle w:val="Nagwek2"/>
        <w:numPr>
          <w:ilvl w:val="0"/>
          <w:numId w:val="0"/>
        </w:numPr>
        <w:ind w:left="284"/>
      </w:pPr>
    </w:p>
    <w:p w:rsidR="00115B78" w:rsidRDefault="00FF16A1" w:rsidP="00EE09A8">
      <w:pPr>
        <w:jc w:val="center"/>
      </w:pPr>
      <w:r>
        <w:t>§ 6</w:t>
      </w:r>
    </w:p>
    <w:p w:rsidR="00C207D9" w:rsidRDefault="00C207D9" w:rsidP="00D75680">
      <w:pPr>
        <w:numPr>
          <w:ilvl w:val="0"/>
          <w:numId w:val="33"/>
        </w:numPr>
        <w:ind w:left="284" w:hanging="284"/>
        <w:jc w:val="both"/>
      </w:pPr>
      <w:r w:rsidRPr="00AC1A32">
        <w:t xml:space="preserve">Zamawiający ma prawo kontrolowania </w:t>
      </w:r>
      <w:r>
        <w:t>realizacji przedmiotu umowy,</w:t>
      </w:r>
      <w:r w:rsidRPr="00AC1A32">
        <w:t xml:space="preserve"> w tym kwalifikacji i doświadczenia osób wykonujących zam</w:t>
      </w:r>
      <w:r w:rsidR="00D75680">
        <w:t>ówienie przez wyznaczone osoby.</w:t>
      </w:r>
    </w:p>
    <w:p w:rsidR="00874743" w:rsidRDefault="00405E8D" w:rsidP="00405E8D">
      <w:pPr>
        <w:numPr>
          <w:ilvl w:val="0"/>
          <w:numId w:val="33"/>
        </w:numPr>
        <w:ind w:left="284" w:hanging="284"/>
        <w:jc w:val="both"/>
      </w:pPr>
      <w:r>
        <w:t xml:space="preserve">Wykonawca dysponuje co najmniej czterema osobami wpisanymi na listę kwalifikowanych pracowników ochrony fizycznej. </w:t>
      </w:r>
    </w:p>
    <w:p w:rsidR="00405E8D" w:rsidRDefault="00405E8D" w:rsidP="00874743">
      <w:pPr>
        <w:numPr>
          <w:ilvl w:val="0"/>
          <w:numId w:val="34"/>
        </w:numPr>
        <w:jc w:val="both"/>
      </w:pPr>
      <w:r>
        <w:t xml:space="preserve">Osoby te przejdą </w:t>
      </w:r>
      <w:r w:rsidRPr="003851D7">
        <w:rPr>
          <w:b/>
        </w:rPr>
        <w:t>testy sprawności fizycznej zorganizowane przez Zamawiającego w terminie 30 dni od dnia zawarcia umowy</w:t>
      </w:r>
      <w:r>
        <w:t xml:space="preserve"> – test będzie polegał na przebiegnięciu przez każdą ze wskazanych przez Wykonawcę osób odcinka 500 m w maksymalnym czasie 2 minuty 50 sekund. W przypadku przekroczenia limitu czasowego przez którąkolwiek z osób Wykonawca może w terminie 7 dni wskazać inną osobę, która także zostanie poddana powyższemu testowi. W przypadku ponownego przekroczenia limitu czasowego przez tą osobę Zamawiający będzie mógł natychmiast odstąpić od umowy z winy Wykonawcy.</w:t>
      </w:r>
    </w:p>
    <w:p w:rsidR="00D75680" w:rsidRPr="00AC1A32" w:rsidRDefault="00405E8D" w:rsidP="00874743">
      <w:pPr>
        <w:numPr>
          <w:ilvl w:val="0"/>
          <w:numId w:val="34"/>
        </w:numPr>
        <w:jc w:val="both"/>
      </w:pPr>
      <w:r>
        <w:t>Ponadto osoby te umieją posługiwać się środkami przymusu bezpośredniego oraz posługują się językiem angielskim w stopniu podstawowym lub komunikatywnym</w:t>
      </w:r>
    </w:p>
    <w:p w:rsidR="00662565" w:rsidRPr="00394849" w:rsidRDefault="00662565" w:rsidP="00662565">
      <w:pPr>
        <w:ind w:left="284"/>
        <w:jc w:val="both"/>
      </w:pPr>
    </w:p>
    <w:p w:rsidR="00CE74FE" w:rsidRPr="00394849" w:rsidRDefault="00CE74FE" w:rsidP="00115B78">
      <w:pPr>
        <w:jc w:val="center"/>
      </w:pPr>
      <w:r w:rsidRPr="00394849">
        <w:t xml:space="preserve">§ </w:t>
      </w:r>
      <w:r w:rsidR="00FF16A1">
        <w:t>7</w:t>
      </w:r>
    </w:p>
    <w:p w:rsidR="0094253F" w:rsidRPr="0094253F" w:rsidRDefault="00CE079E" w:rsidP="00CE079E">
      <w:pPr>
        <w:numPr>
          <w:ilvl w:val="0"/>
          <w:numId w:val="3"/>
        </w:numPr>
        <w:jc w:val="both"/>
      </w:pPr>
      <w:r w:rsidRPr="0094253F">
        <w:t xml:space="preserve">Za wykonanie </w:t>
      </w:r>
      <w:r w:rsidR="0094253F">
        <w:t xml:space="preserve">przedmiotu </w:t>
      </w:r>
      <w:r w:rsidRPr="0094253F">
        <w:t xml:space="preserve">Umowy Wykonawcy przysługuje </w:t>
      </w:r>
      <w:r w:rsidR="00412D83">
        <w:t xml:space="preserve">maksymalne </w:t>
      </w:r>
      <w:r w:rsidRPr="0094253F">
        <w:t xml:space="preserve">wynagrodzenie </w:t>
      </w:r>
      <w:r w:rsidR="00F21601" w:rsidRPr="0094253F">
        <w:t>w kwocie ………</w:t>
      </w:r>
      <w:r w:rsidR="0094253F">
        <w:t>………</w:t>
      </w:r>
      <w:r w:rsidR="00F21601" w:rsidRPr="0094253F">
        <w:t>… zł</w:t>
      </w:r>
      <w:r w:rsidR="00CE397F">
        <w:t xml:space="preserve"> </w:t>
      </w:r>
      <w:r w:rsidR="00181DCF">
        <w:t xml:space="preserve">netto, tj. …………………. zł </w:t>
      </w:r>
      <w:r w:rsidR="00CE397F">
        <w:t>brutto</w:t>
      </w:r>
      <w:r w:rsidR="00F21601" w:rsidRPr="0094253F">
        <w:t xml:space="preserve"> (słownie: ……………</w:t>
      </w:r>
      <w:r w:rsidR="0094253F" w:rsidRPr="0094253F">
        <w:t>…………………………….)</w:t>
      </w:r>
      <w:r w:rsidR="00CE397F">
        <w:t xml:space="preserve">, z tym zastrzeżeniem, że Zamawiający zapłaci Wykonawcy wynagrodzenie wyłącznie za rzeczywistą ilość godzin zrealizowanych usług według cen wskazanych w ofercie. </w:t>
      </w:r>
    </w:p>
    <w:p w:rsidR="0094253F" w:rsidRDefault="0094253F" w:rsidP="00CE079E">
      <w:pPr>
        <w:numPr>
          <w:ilvl w:val="0"/>
          <w:numId w:val="3"/>
        </w:numPr>
        <w:jc w:val="both"/>
      </w:pPr>
      <w:r w:rsidRPr="0094253F" w:rsidDel="0094253F">
        <w:t xml:space="preserve"> </w:t>
      </w:r>
      <w:r w:rsidRPr="00E95096">
        <w:t>Cena jednostkowa</w:t>
      </w:r>
      <w:r w:rsidR="00CE397F" w:rsidRPr="00E95096">
        <w:t xml:space="preserve"> </w:t>
      </w:r>
      <w:r w:rsidRPr="00E95096">
        <w:t>za każdą godzinę świadczenia usług</w:t>
      </w:r>
      <w:r w:rsidR="00E95096" w:rsidRPr="00E95096">
        <w:t xml:space="preserve"> z</w:t>
      </w:r>
      <w:r w:rsidR="00822CA2">
        <w:t xml:space="preserve"> zakresu ochrony osób i mienia oraz </w:t>
      </w:r>
      <w:r w:rsidR="00E95096" w:rsidRPr="00E95096">
        <w:t xml:space="preserve">nadzoru nad zwierzętami </w:t>
      </w:r>
      <w:r>
        <w:t xml:space="preserve">przez każdego pracownika </w:t>
      </w:r>
      <w:r w:rsidRPr="0094253F">
        <w:t xml:space="preserve">wynosi …………… zł </w:t>
      </w:r>
      <w:r w:rsidR="00181DCF">
        <w:t xml:space="preserve">netto, tj. …………….. zł brutto </w:t>
      </w:r>
      <w:r w:rsidRPr="0094253F">
        <w:t>(słownie: ………………………………)</w:t>
      </w:r>
      <w:r>
        <w:t>.</w:t>
      </w:r>
    </w:p>
    <w:p w:rsidR="00E95096" w:rsidRPr="0094253F" w:rsidRDefault="00E95096" w:rsidP="00CE079E">
      <w:pPr>
        <w:numPr>
          <w:ilvl w:val="0"/>
          <w:numId w:val="3"/>
        </w:numPr>
        <w:jc w:val="both"/>
      </w:pPr>
      <w:r>
        <w:t xml:space="preserve">Cena jednostkowa za jeden konwój wynosi </w:t>
      </w:r>
      <w:r w:rsidRPr="0094253F">
        <w:t xml:space="preserve">…………… zł </w:t>
      </w:r>
      <w:r>
        <w:t xml:space="preserve">netto, tj. …………….. zł brutto </w:t>
      </w:r>
      <w:r w:rsidRPr="0094253F">
        <w:t>(słownie: ………………………………)</w:t>
      </w:r>
      <w:r>
        <w:t xml:space="preserve">. </w:t>
      </w:r>
    </w:p>
    <w:p w:rsidR="00CE079E" w:rsidRDefault="00CE079E" w:rsidP="00CE079E">
      <w:pPr>
        <w:numPr>
          <w:ilvl w:val="0"/>
          <w:numId w:val="3"/>
        </w:numPr>
        <w:jc w:val="both"/>
      </w:pPr>
      <w:r w:rsidRPr="0094253F">
        <w:t xml:space="preserve">Cena </w:t>
      </w:r>
      <w:r w:rsidR="00115B78" w:rsidRPr="0094253F">
        <w:t>usług</w:t>
      </w:r>
      <w:r w:rsidRPr="0094253F">
        <w:t xml:space="preserve"> objętych umową nie ulegnie zmianie w okresie obowiązywania umowy.</w:t>
      </w:r>
    </w:p>
    <w:p w:rsidR="00CE397F" w:rsidRPr="0094253F" w:rsidRDefault="00CE397F" w:rsidP="00CE079E">
      <w:pPr>
        <w:numPr>
          <w:ilvl w:val="0"/>
          <w:numId w:val="3"/>
        </w:numPr>
        <w:jc w:val="both"/>
      </w:pPr>
      <w:r>
        <w:t>W przypadku ograniczenia ilości usług objętych umową, cena ulega proporcjonalnemu obniżeniu według cen wskazanych w ofercie.</w:t>
      </w:r>
    </w:p>
    <w:p w:rsidR="00CE079E" w:rsidRPr="0094253F" w:rsidRDefault="008F4714" w:rsidP="00811F74">
      <w:pPr>
        <w:numPr>
          <w:ilvl w:val="0"/>
          <w:numId w:val="3"/>
        </w:numPr>
        <w:jc w:val="both"/>
      </w:pPr>
      <w:r w:rsidRPr="0094253F">
        <w:t xml:space="preserve">Wynagrodzenie płatne będzie co miesiąc </w:t>
      </w:r>
      <w:r w:rsidR="00F21601" w:rsidRPr="0094253F">
        <w:t xml:space="preserve">na podstawie wystawionej przez Wykonawcę faktury VAT obejmującej miesiąc kalendarzowy świadczenia usług, </w:t>
      </w:r>
      <w:r w:rsidR="00CE079E" w:rsidRPr="0094253F">
        <w:t xml:space="preserve">na rachunek bankowy Wykonawcy </w:t>
      </w:r>
      <w:r w:rsidR="00F21601" w:rsidRPr="0094253F">
        <w:t>nr …………………………………..</w:t>
      </w:r>
      <w:r w:rsidR="00CE079E" w:rsidRPr="0094253F">
        <w:t>w terminie 14 dni od dnia otrzymania faktury</w:t>
      </w:r>
      <w:r w:rsidR="00F21601" w:rsidRPr="0094253F">
        <w:t>.</w:t>
      </w:r>
    </w:p>
    <w:p w:rsidR="00F21601" w:rsidRDefault="00F21601" w:rsidP="00F63518">
      <w:pPr>
        <w:numPr>
          <w:ilvl w:val="0"/>
          <w:numId w:val="3"/>
        </w:numPr>
        <w:jc w:val="both"/>
      </w:pPr>
      <w:r w:rsidRPr="0094253F">
        <w:t>Podstawą do wystawienia faktury VAT jest zaakceptowany harmonogram zgodnie z § 3 ust 3.</w:t>
      </w:r>
    </w:p>
    <w:p w:rsidR="00F63518" w:rsidRPr="00F63518" w:rsidRDefault="00F63518" w:rsidP="00F63518">
      <w:pPr>
        <w:autoSpaceDE w:val="0"/>
        <w:autoSpaceDN w:val="0"/>
        <w:adjustRightInd w:val="0"/>
        <w:ind w:left="284" w:hanging="284"/>
        <w:jc w:val="both"/>
        <w:rPr>
          <w:szCs w:val="22"/>
        </w:rPr>
      </w:pPr>
      <w:r>
        <w:rPr>
          <w:rFonts w:ascii="Arial" w:hAnsi="Arial"/>
          <w:sz w:val="22"/>
          <w:szCs w:val="22"/>
        </w:rPr>
        <w:t xml:space="preserve">8. </w:t>
      </w:r>
      <w:r w:rsidRPr="00F63518">
        <w:rPr>
          <w:szCs w:val="22"/>
        </w:rPr>
        <w:t>Rozliczenie za konwój będzie następowało w osobnych comiesięcznych fakturach na</w:t>
      </w:r>
      <w:r>
        <w:rPr>
          <w:szCs w:val="22"/>
        </w:rPr>
        <w:t xml:space="preserve"> </w:t>
      </w:r>
      <w:r w:rsidRPr="00F63518">
        <w:rPr>
          <w:szCs w:val="22"/>
        </w:rPr>
        <w:t>podstawie faktycznej ilości konwojów, przy uwzględnieniu wynagrodzenia</w:t>
      </w:r>
      <w:r>
        <w:rPr>
          <w:szCs w:val="22"/>
        </w:rPr>
        <w:t xml:space="preserve"> </w:t>
      </w:r>
      <w:r w:rsidRPr="00F63518">
        <w:rPr>
          <w:szCs w:val="22"/>
        </w:rPr>
        <w:t>określonego w ust. 3. Podstawą wystawienia faktury VAT za konwoje</w:t>
      </w:r>
      <w:r>
        <w:rPr>
          <w:szCs w:val="22"/>
        </w:rPr>
        <w:t xml:space="preserve"> </w:t>
      </w:r>
      <w:r w:rsidRPr="00F63518">
        <w:rPr>
          <w:szCs w:val="22"/>
        </w:rPr>
        <w:t>będzie pisemne zestawienie wykonanych konwojów potwierdzone przez osobę</w:t>
      </w:r>
      <w:r>
        <w:rPr>
          <w:szCs w:val="22"/>
        </w:rPr>
        <w:t xml:space="preserve"> </w:t>
      </w:r>
      <w:r w:rsidRPr="00F63518">
        <w:rPr>
          <w:szCs w:val="22"/>
        </w:rPr>
        <w:t>upoważnioną przez Zamawiającego.</w:t>
      </w:r>
      <w:r>
        <w:rPr>
          <w:szCs w:val="22"/>
        </w:rPr>
        <w:t xml:space="preserve"> </w:t>
      </w:r>
    </w:p>
    <w:p w:rsidR="00CE74FE" w:rsidRPr="0094253F" w:rsidRDefault="00CF68EA" w:rsidP="00CF68EA">
      <w:pPr>
        <w:ind w:left="284" w:hanging="284"/>
        <w:jc w:val="both"/>
      </w:pPr>
      <w:r>
        <w:t xml:space="preserve">9. </w:t>
      </w:r>
      <w:r w:rsidR="00CE079E" w:rsidRPr="0094253F">
        <w:t xml:space="preserve">Strony postanawiają, iż za datę </w:t>
      </w:r>
      <w:r w:rsidR="00552F4C" w:rsidRPr="0094253F">
        <w:t xml:space="preserve">zapłaty </w:t>
      </w:r>
      <w:r w:rsidR="00CE079E" w:rsidRPr="0094253F">
        <w:t xml:space="preserve">uznaje się dzień obciążenia rachunku bankowego Zamawiającego. </w:t>
      </w:r>
    </w:p>
    <w:p w:rsidR="00324E52" w:rsidRDefault="00324E52" w:rsidP="00324E52">
      <w:pPr>
        <w:jc w:val="both"/>
      </w:pPr>
    </w:p>
    <w:p w:rsidR="00324E52" w:rsidRDefault="00324E52" w:rsidP="00324E52">
      <w:pPr>
        <w:jc w:val="center"/>
      </w:pPr>
      <w:r>
        <w:t xml:space="preserve">§ </w:t>
      </w:r>
      <w:r w:rsidR="00FF16A1">
        <w:t>8</w:t>
      </w:r>
    </w:p>
    <w:p w:rsidR="00324E52" w:rsidRPr="007F78AE" w:rsidRDefault="00324E52" w:rsidP="00324E52">
      <w:pPr>
        <w:numPr>
          <w:ilvl w:val="1"/>
          <w:numId w:val="3"/>
        </w:numPr>
        <w:ind w:left="284" w:hanging="284"/>
        <w:jc w:val="both"/>
      </w:pPr>
      <w:r w:rsidRPr="00BB7990">
        <w:rPr>
          <w:color w:val="000000"/>
        </w:rPr>
        <w:t xml:space="preserve">Wykonawca </w:t>
      </w:r>
      <w:r w:rsidR="003A767B" w:rsidRPr="009D36F9">
        <w:rPr>
          <w:b/>
          <w:color w:val="000000"/>
        </w:rPr>
        <w:t xml:space="preserve">w terminie 30 </w:t>
      </w:r>
      <w:r w:rsidR="009D36F9" w:rsidRPr="009D36F9">
        <w:rPr>
          <w:b/>
          <w:color w:val="000000"/>
        </w:rPr>
        <w:t xml:space="preserve">dni </w:t>
      </w:r>
      <w:r w:rsidR="003A767B" w:rsidRPr="009D36F9">
        <w:rPr>
          <w:b/>
          <w:color w:val="000000"/>
        </w:rPr>
        <w:t>od</w:t>
      </w:r>
      <w:r w:rsidRPr="009D36F9">
        <w:rPr>
          <w:b/>
          <w:color w:val="000000"/>
        </w:rPr>
        <w:t xml:space="preserve"> dnia zawarcia umowy</w:t>
      </w:r>
      <w:r>
        <w:rPr>
          <w:color w:val="000000"/>
        </w:rPr>
        <w:t xml:space="preserve"> wniesie zabezpieczenie należytego wykonania umowy w wysokości </w:t>
      </w:r>
      <w:r w:rsidRPr="00C33ED5">
        <w:rPr>
          <w:color w:val="000000"/>
        </w:rPr>
        <w:t xml:space="preserve">5 % ceny </w:t>
      </w:r>
      <w:r>
        <w:rPr>
          <w:color w:val="000000"/>
        </w:rPr>
        <w:t>podanej w ofercie</w:t>
      </w:r>
      <w:r w:rsidR="008751EB">
        <w:rPr>
          <w:color w:val="000000"/>
        </w:rPr>
        <w:t xml:space="preserve"> w formie ……………………………………..</w:t>
      </w:r>
    </w:p>
    <w:p w:rsidR="00324E52" w:rsidRDefault="00324E52" w:rsidP="00324E52">
      <w:pPr>
        <w:numPr>
          <w:ilvl w:val="1"/>
          <w:numId w:val="3"/>
        </w:numPr>
        <w:tabs>
          <w:tab w:val="num" w:pos="284"/>
        </w:tabs>
        <w:ind w:left="284" w:hanging="284"/>
        <w:jc w:val="both"/>
      </w:pPr>
      <w:r>
        <w:t xml:space="preserve">Zamawiający zwraca zabezpieczenie należytego wykonania umowy w terminie 30 dni od dnia </w:t>
      </w:r>
      <w:r w:rsidR="008751EB">
        <w:t>zakończenia realizacji umowy</w:t>
      </w:r>
      <w:r>
        <w:t>.</w:t>
      </w:r>
    </w:p>
    <w:p w:rsidR="00324E52" w:rsidRDefault="00324E52" w:rsidP="00324E52">
      <w:pPr>
        <w:numPr>
          <w:ilvl w:val="1"/>
          <w:numId w:val="3"/>
        </w:numPr>
        <w:tabs>
          <w:tab w:val="num" w:pos="284"/>
        </w:tabs>
        <w:ind w:left="284" w:hanging="284"/>
        <w:jc w:val="both"/>
      </w:pPr>
      <w:r>
        <w:t>W przypadku wniesienia zabezpieczenia w pieniądzu, Zamawiający zwraca zabezpieczenie należytego wykonania umowy wraz z odsetkami wynikającymi z umowy rachunku bankowego, na którym było przechowywane, pomniejszone o koszty prowadzenia rachunku oraz prowizji bankowej za przelew pieniędzy na rachunek wykonawcy, zgodnie z art. 148 pkt 5 ustawy Prawo zamówień publicznych.</w:t>
      </w:r>
    </w:p>
    <w:p w:rsidR="00BC3599" w:rsidRDefault="00BC3599" w:rsidP="00324E52">
      <w:pPr>
        <w:numPr>
          <w:ilvl w:val="1"/>
          <w:numId w:val="3"/>
        </w:numPr>
        <w:tabs>
          <w:tab w:val="num" w:pos="284"/>
        </w:tabs>
        <w:ind w:left="284" w:hanging="284"/>
        <w:jc w:val="both"/>
      </w:pPr>
      <w:r>
        <w:t>Zabezpieczenie w pieniądzu powinno być wniesione na okres realizacji Umowy oraz przez okres 30 dni od dnia wykonania zamówienia, tj. ni</w:t>
      </w:r>
      <w:r w:rsidR="00720196">
        <w:t xml:space="preserve">e krócej niż do </w:t>
      </w:r>
      <w:r w:rsidR="003A767B">
        <w:t>31 lipca</w:t>
      </w:r>
      <w:r w:rsidR="00720196">
        <w:t xml:space="preserve"> 201</w:t>
      </w:r>
      <w:r w:rsidR="003A767B">
        <w:t>8</w:t>
      </w:r>
      <w:r>
        <w:t xml:space="preserve"> r.</w:t>
      </w:r>
      <w:r w:rsidR="00E95096">
        <w:t xml:space="preserve"> </w:t>
      </w:r>
      <w:r>
        <w:t xml:space="preserve"> </w:t>
      </w:r>
    </w:p>
    <w:p w:rsidR="00BC3599" w:rsidRDefault="00BC3599" w:rsidP="00324E52">
      <w:pPr>
        <w:numPr>
          <w:ilvl w:val="1"/>
          <w:numId w:val="3"/>
        </w:numPr>
        <w:tabs>
          <w:tab w:val="num" w:pos="284"/>
        </w:tabs>
        <w:ind w:left="284" w:hanging="284"/>
        <w:jc w:val="both"/>
      </w:pPr>
      <w:r>
        <w:t>Zabezpieczenie wnoszone w innej formie niż pieniądz musi obejmować okres nie</w:t>
      </w:r>
      <w:r w:rsidR="00720196">
        <w:t xml:space="preserve"> krótszy niż do </w:t>
      </w:r>
      <w:r w:rsidR="003A767B">
        <w:t>31 lipca</w:t>
      </w:r>
      <w:r w:rsidR="00720196">
        <w:t xml:space="preserve"> 201</w:t>
      </w:r>
      <w:r w:rsidR="003A767B">
        <w:t>8</w:t>
      </w:r>
      <w:r>
        <w:t xml:space="preserve"> r.</w:t>
      </w:r>
      <w:r w:rsidR="00E95096">
        <w:t xml:space="preserve"> </w:t>
      </w:r>
      <w:r>
        <w:t xml:space="preserve"> </w:t>
      </w:r>
    </w:p>
    <w:p w:rsidR="00324E52" w:rsidRDefault="00324E52" w:rsidP="00324E52">
      <w:pPr>
        <w:jc w:val="both"/>
      </w:pPr>
    </w:p>
    <w:p w:rsidR="004F251D" w:rsidRDefault="007430AB" w:rsidP="007430AB">
      <w:pPr>
        <w:jc w:val="center"/>
      </w:pPr>
      <w:r>
        <w:t xml:space="preserve">§ </w:t>
      </w:r>
      <w:r w:rsidR="00FF16A1">
        <w:t>9</w:t>
      </w:r>
    </w:p>
    <w:p w:rsidR="004F251D" w:rsidRDefault="004F251D" w:rsidP="004F251D">
      <w:pPr>
        <w:spacing w:before="40"/>
        <w:ind w:left="284" w:hanging="284"/>
        <w:jc w:val="both"/>
      </w:pPr>
      <w:r>
        <w:t>1. Wykonawca jest zobowiązany do zapłaty Zamawiającemu kary umownej:</w:t>
      </w:r>
    </w:p>
    <w:p w:rsidR="004F251D" w:rsidRDefault="004F251D" w:rsidP="008A1980">
      <w:pPr>
        <w:numPr>
          <w:ilvl w:val="1"/>
          <w:numId w:val="36"/>
        </w:numPr>
        <w:spacing w:before="40"/>
        <w:ind w:left="567" w:hanging="283"/>
        <w:jc w:val="both"/>
      </w:pPr>
      <w:r>
        <w:t xml:space="preserve">w przypadku niewykonania lub nienależytego wykonania przez Wykonawcę przedmiotu umowy – w wysokości </w:t>
      </w:r>
      <w:r w:rsidRPr="0094253F">
        <w:t>50</w:t>
      </w:r>
      <w:r w:rsidR="002034C5">
        <w:t>,00</w:t>
      </w:r>
      <w:r w:rsidRPr="0094253F">
        <w:t xml:space="preserve"> zł za każdą godzinę niewykonania bądź nienależytego wykonania usługi</w:t>
      </w:r>
      <w:r>
        <w:t>;</w:t>
      </w:r>
    </w:p>
    <w:p w:rsidR="004F251D" w:rsidRDefault="004F251D" w:rsidP="008A1980">
      <w:pPr>
        <w:numPr>
          <w:ilvl w:val="1"/>
          <w:numId w:val="36"/>
        </w:numPr>
        <w:spacing w:before="40"/>
        <w:ind w:left="567" w:hanging="283"/>
        <w:jc w:val="both"/>
      </w:pPr>
      <w:r>
        <w:t>w przypadku niewykonania przez Wykonawcę obowiązk</w:t>
      </w:r>
      <w:r w:rsidR="009629B0">
        <w:t>u</w:t>
      </w:r>
      <w:r>
        <w:t>, o który</w:t>
      </w:r>
      <w:r w:rsidR="009629B0">
        <w:t>m</w:t>
      </w:r>
      <w:r>
        <w:t xml:space="preserve"> mowa </w:t>
      </w:r>
      <w:r w:rsidRPr="00C33ED5">
        <w:t xml:space="preserve">w § </w:t>
      </w:r>
      <w:r>
        <w:t>5</w:t>
      </w:r>
      <w:r w:rsidRPr="00C33ED5">
        <w:t xml:space="preserve"> ust. 2 umowy</w:t>
      </w:r>
      <w:r w:rsidR="00A25BAA">
        <w:t xml:space="preserve"> </w:t>
      </w:r>
      <w:r>
        <w:t xml:space="preserve">- </w:t>
      </w:r>
      <w:r w:rsidR="009629B0">
        <w:br/>
      </w:r>
      <w:r>
        <w:t xml:space="preserve">w wysokości </w:t>
      </w:r>
      <w:r w:rsidR="002034C5">
        <w:t>500,00 zł za każde naruszenie</w:t>
      </w:r>
      <w:r w:rsidR="00A25BAA">
        <w:t xml:space="preserve">; </w:t>
      </w:r>
    </w:p>
    <w:p w:rsidR="00A25BAA" w:rsidRDefault="00A25BAA" w:rsidP="008A1980">
      <w:pPr>
        <w:numPr>
          <w:ilvl w:val="1"/>
          <w:numId w:val="36"/>
        </w:numPr>
        <w:spacing w:before="40"/>
        <w:ind w:left="567" w:hanging="283"/>
        <w:jc w:val="both"/>
      </w:pPr>
      <w:r>
        <w:t xml:space="preserve">w przypadku niewykonania przez </w:t>
      </w:r>
      <w:r w:rsidR="00B26FD3">
        <w:t>W</w:t>
      </w:r>
      <w:r>
        <w:t xml:space="preserve">ykonawcę obowiązku, o którym mowa w </w:t>
      </w:r>
      <w:r w:rsidRPr="00C33ED5">
        <w:t xml:space="preserve">§ </w:t>
      </w:r>
      <w:r>
        <w:t>5</w:t>
      </w:r>
      <w:r w:rsidRPr="00C33ED5">
        <w:t xml:space="preserve"> ust. </w:t>
      </w:r>
      <w:r w:rsidR="009629B0">
        <w:t>3</w:t>
      </w:r>
      <w:r>
        <w:t xml:space="preserve"> </w:t>
      </w:r>
      <w:r w:rsidRPr="00C33ED5">
        <w:t>umowy</w:t>
      </w:r>
      <w:r>
        <w:t xml:space="preserve"> - </w:t>
      </w:r>
      <w:r>
        <w:br/>
        <w:t xml:space="preserve">w wysokości </w:t>
      </w:r>
      <w:r w:rsidR="002034C5">
        <w:t>50</w:t>
      </w:r>
      <w:r>
        <w:t>,00 zł</w:t>
      </w:r>
      <w:r w:rsidR="002034C5">
        <w:t xml:space="preserve"> za każdy dzień</w:t>
      </w:r>
      <w:r w:rsidR="009F3ACD">
        <w:t xml:space="preserve"> naruszenia obowiązku</w:t>
      </w:r>
      <w:r>
        <w:t>;</w:t>
      </w:r>
      <w:r w:rsidR="009F3ACD">
        <w:t xml:space="preserve"> </w:t>
      </w:r>
    </w:p>
    <w:p w:rsidR="004F251D" w:rsidRPr="008D5870" w:rsidRDefault="00A25BAA" w:rsidP="008A1980">
      <w:pPr>
        <w:numPr>
          <w:ilvl w:val="1"/>
          <w:numId w:val="36"/>
        </w:numPr>
        <w:spacing w:before="40"/>
        <w:ind w:left="567" w:hanging="283"/>
        <w:jc w:val="both"/>
      </w:pPr>
      <w:r>
        <w:t xml:space="preserve">w przypadku, </w:t>
      </w:r>
      <w:r w:rsidRPr="0094253F">
        <w:t xml:space="preserve">o którym mowa w § </w:t>
      </w:r>
      <w:r w:rsidR="002034C5">
        <w:t>10</w:t>
      </w:r>
      <w:r w:rsidRPr="0094253F">
        <w:t xml:space="preserve"> ust</w:t>
      </w:r>
      <w:r>
        <w:t>.</w:t>
      </w:r>
      <w:r w:rsidRPr="0094253F">
        <w:t xml:space="preserve"> 3</w:t>
      </w:r>
      <w:r>
        <w:t xml:space="preserve"> umowy - </w:t>
      </w:r>
      <w:r w:rsidRPr="0094253F">
        <w:t>w wysokości 10.000,00 zł.</w:t>
      </w:r>
      <w:r>
        <w:t xml:space="preserve"> </w:t>
      </w:r>
      <w:r w:rsidRPr="0094253F">
        <w:t xml:space="preserve"> </w:t>
      </w:r>
      <w:r>
        <w:t xml:space="preserve"> </w:t>
      </w:r>
      <w:r w:rsidR="004F251D">
        <w:t xml:space="preserve"> </w:t>
      </w:r>
    </w:p>
    <w:p w:rsidR="004F251D" w:rsidRDefault="004F251D" w:rsidP="004F251D">
      <w:pPr>
        <w:ind w:left="284" w:hanging="284"/>
        <w:jc w:val="both"/>
      </w:pPr>
      <w:r>
        <w:t>3.</w:t>
      </w:r>
      <w:r>
        <w:tab/>
      </w:r>
      <w:r w:rsidRPr="0094253F">
        <w:t>Zamawiający może potrącić kwoty naliczonych kar umownych z kwoty należnego</w:t>
      </w:r>
      <w:r>
        <w:t xml:space="preserve"> Wykonawcy wynagrodzenia lub kwoty udzielonego zabezpieczenia należytego wykonania umowy.</w:t>
      </w:r>
    </w:p>
    <w:p w:rsidR="004F251D" w:rsidRPr="008D5870" w:rsidRDefault="004F251D" w:rsidP="004F251D">
      <w:pPr>
        <w:spacing w:before="40"/>
        <w:ind w:left="284" w:hanging="284"/>
        <w:jc w:val="both"/>
      </w:pPr>
      <w:r>
        <w:t xml:space="preserve">4. </w:t>
      </w:r>
      <w:r w:rsidRPr="008D5870">
        <w:t>Jeżeli kara umowna nie pokrywa poniesionej szkody Zamawiający może dochodzić odszkodowania uzupełniającego na zasadach ogólnych.</w:t>
      </w:r>
    </w:p>
    <w:p w:rsidR="004F251D" w:rsidRDefault="004F251D" w:rsidP="007430AB">
      <w:pPr>
        <w:jc w:val="center"/>
      </w:pPr>
    </w:p>
    <w:p w:rsidR="007430AB" w:rsidRDefault="007430AB" w:rsidP="00FF16A1">
      <w:pPr>
        <w:jc w:val="center"/>
        <w:rPr>
          <w:ins w:id="0" w:author="oem user3" w:date="2009-11-24T21:45:00Z"/>
        </w:rPr>
      </w:pPr>
      <w:r>
        <w:t xml:space="preserve">§ </w:t>
      </w:r>
      <w:r w:rsidR="00FF16A1">
        <w:t>10</w:t>
      </w:r>
    </w:p>
    <w:p w:rsidR="007430AB" w:rsidRPr="00EB0D1C" w:rsidRDefault="007430AB" w:rsidP="007430AB">
      <w:pPr>
        <w:numPr>
          <w:ilvl w:val="0"/>
          <w:numId w:val="5"/>
        </w:numPr>
        <w:jc w:val="both"/>
      </w:pPr>
      <w:r w:rsidRPr="00EB0D1C">
        <w:t>Zamawiający może odstąpić od umowy w razie wystąpienia istotnych zmian okoliczności powodując</w:t>
      </w:r>
      <w:r w:rsidR="009629B0">
        <w:t>ych</w:t>
      </w:r>
      <w:r w:rsidRPr="00EB0D1C">
        <w:t>, że wykonywanie umowy nie leży w interesie publicznym, czego nie można było przewidzieć w chwili jej zawarcia, zawiadamiając o tym Wykonawcę na piśmie w terminie 30 dni od powzięcia wiadomości o powyższych okolicznościach.</w:t>
      </w:r>
    </w:p>
    <w:p w:rsidR="007430AB" w:rsidRPr="00EB0D1C" w:rsidRDefault="007430AB" w:rsidP="007430AB">
      <w:pPr>
        <w:numPr>
          <w:ilvl w:val="0"/>
          <w:numId w:val="5"/>
        </w:numPr>
        <w:jc w:val="both"/>
      </w:pPr>
      <w:r w:rsidRPr="00EB0D1C">
        <w:t xml:space="preserve">W wypadku określonym w </w:t>
      </w:r>
      <w:r w:rsidR="008F4714">
        <w:t xml:space="preserve">ust </w:t>
      </w:r>
      <w:r w:rsidRPr="00EB0D1C">
        <w:t>1 postanowienia o karze umownej nie mają zastosowania.</w:t>
      </w:r>
    </w:p>
    <w:p w:rsidR="007430AB" w:rsidRDefault="007430AB" w:rsidP="007430AB">
      <w:pPr>
        <w:numPr>
          <w:ilvl w:val="0"/>
          <w:numId w:val="5"/>
        </w:numPr>
        <w:jc w:val="both"/>
      </w:pPr>
      <w:r w:rsidRPr="00EB0D1C">
        <w:t xml:space="preserve">Uprawnienie, o którym mowa w </w:t>
      </w:r>
      <w:r w:rsidR="008F4714">
        <w:t xml:space="preserve">ust. </w:t>
      </w:r>
      <w:r w:rsidRPr="00EB0D1C">
        <w:t>1 nie wyłącza uprawnień do wypowiedzenia umowy</w:t>
      </w:r>
      <w:r w:rsidR="00150124">
        <w:t xml:space="preserve"> lub odstąpienia od umowy</w:t>
      </w:r>
      <w:r w:rsidRPr="00EB0D1C">
        <w:t xml:space="preserve"> </w:t>
      </w:r>
      <w:r w:rsidR="00CE397F">
        <w:t>wynikającego z przepisów kodeksu cywilnego oraz z powodu wadliwego lub sprzecznego z umową wykonania przedmiotu umowy</w:t>
      </w:r>
      <w:r w:rsidR="001800CC">
        <w:t>, t</w:t>
      </w:r>
      <w:r w:rsidR="008F4714">
        <w:t>j. w szczególności:</w:t>
      </w:r>
    </w:p>
    <w:p w:rsidR="008F4714" w:rsidRDefault="008F4714" w:rsidP="008F4714">
      <w:pPr>
        <w:ind w:left="284"/>
        <w:jc w:val="both"/>
      </w:pPr>
      <w:r>
        <w:t>- znęcania się przez pracowników ochrony na zwierzętami,</w:t>
      </w:r>
    </w:p>
    <w:p w:rsidR="00960DEB" w:rsidRDefault="00960DEB" w:rsidP="008F4714">
      <w:pPr>
        <w:ind w:left="284"/>
        <w:jc w:val="both"/>
      </w:pPr>
      <w:r>
        <w:t xml:space="preserve">- powtarzających się opóźnień w realizacji świadczenia ochrony wartości pieniężnych, </w:t>
      </w:r>
    </w:p>
    <w:p w:rsidR="008F4714" w:rsidRDefault="00E60DB3" w:rsidP="008F4714">
      <w:pPr>
        <w:ind w:left="284"/>
        <w:jc w:val="both"/>
      </w:pPr>
      <w:r>
        <w:t>- nie</w:t>
      </w:r>
      <w:r w:rsidR="008F4714">
        <w:t>zapewniania przez Wykonawcę żądanej przez Z</w:t>
      </w:r>
      <w:r w:rsidR="00BC3599">
        <w:t xml:space="preserve">amawiającego ilości pracowników, </w:t>
      </w:r>
    </w:p>
    <w:p w:rsidR="004A71E0" w:rsidRDefault="00E60DB3" w:rsidP="008F4714">
      <w:pPr>
        <w:ind w:left="284"/>
        <w:jc w:val="both"/>
      </w:pPr>
      <w:r>
        <w:t xml:space="preserve">- </w:t>
      </w:r>
      <w:r w:rsidR="00BC3599">
        <w:t>niezapewnienia przez Wykonawcę</w:t>
      </w:r>
      <w:r w:rsidR="003D41EF">
        <w:t xml:space="preserve"> </w:t>
      </w:r>
      <w:r w:rsidR="003D41EF" w:rsidRPr="00EA53CB">
        <w:t>przez cały okres realizacji przedmiotu niniejsze</w:t>
      </w:r>
      <w:r w:rsidR="003D41EF">
        <w:t xml:space="preserve">j umowy  </w:t>
      </w:r>
      <w:r w:rsidR="00BC3599">
        <w:t xml:space="preserve"> ubezpieczenia</w:t>
      </w:r>
      <w:r w:rsidR="00BC3599" w:rsidRPr="00EA53CB">
        <w:t xml:space="preserve"> OC prowadzonej działalności gospodarczej </w:t>
      </w:r>
      <w:r w:rsidR="00822CA2">
        <w:t>o wartości co najmniej 350</w:t>
      </w:r>
      <w:r w:rsidR="00BC3599" w:rsidRPr="00EA53CB">
        <w:t>.000</w:t>
      </w:r>
      <w:r w:rsidR="00F0105B">
        <w:t>,00</w:t>
      </w:r>
      <w:r w:rsidR="00BC3599" w:rsidRPr="00EA53CB">
        <w:t xml:space="preserve"> zł</w:t>
      </w:r>
      <w:r w:rsidR="00FF16A1">
        <w:t xml:space="preserve"> oraz ubezpieczenie </w:t>
      </w:r>
      <w:r w:rsidR="00FF16A1" w:rsidRPr="001E54A5">
        <w:t xml:space="preserve">od kradzieży mienia i zwierząt </w:t>
      </w:r>
      <w:r w:rsidR="00FF16A1">
        <w:t>o wartości co najmniej</w:t>
      </w:r>
      <w:r w:rsidR="00FF16A1" w:rsidRPr="001E54A5">
        <w:t xml:space="preserve"> 1.000.000,00 zł</w:t>
      </w:r>
      <w:r w:rsidR="00FF16A1">
        <w:t>.</w:t>
      </w:r>
    </w:p>
    <w:p w:rsidR="00150124" w:rsidRDefault="004A71E0" w:rsidP="008F4714">
      <w:pPr>
        <w:ind w:left="284"/>
        <w:jc w:val="both"/>
      </w:pPr>
      <w:r>
        <w:t>- zajścia przypadku określonego w przepisie § 6 ust. 2 lit. a) niniejszej umowy.</w:t>
      </w:r>
      <w:r w:rsidR="00FF16A1">
        <w:t xml:space="preserve"> </w:t>
      </w:r>
    </w:p>
    <w:p w:rsidR="00BC3599" w:rsidRPr="00EB0D1C" w:rsidRDefault="00150124" w:rsidP="00150124">
      <w:pPr>
        <w:ind w:left="284" w:hanging="284"/>
        <w:jc w:val="both"/>
      </w:pPr>
      <w:r>
        <w:t xml:space="preserve">4. Warunkiem odstąpienia przez Zamawiającego od umowy jest pisemne wezwanie Wykonawcy do wykonania swoich obowiązków oraz wyznaczenia w tym celu dodatkowego 2 dniowego terminu, liczonego od dnia przesłania wezwania do Wykonawcy.  </w:t>
      </w:r>
    </w:p>
    <w:p w:rsidR="007430AB" w:rsidRDefault="007430AB" w:rsidP="007430AB">
      <w:pPr>
        <w:jc w:val="center"/>
      </w:pPr>
    </w:p>
    <w:p w:rsidR="007430AB" w:rsidRDefault="007430AB" w:rsidP="007430AB">
      <w:pPr>
        <w:jc w:val="center"/>
      </w:pPr>
      <w:r>
        <w:t>§ 1</w:t>
      </w:r>
      <w:r w:rsidR="00FF16A1">
        <w:t>1</w:t>
      </w:r>
    </w:p>
    <w:p w:rsidR="00CE74FE" w:rsidRPr="007430AB" w:rsidRDefault="00CE74FE" w:rsidP="00CE74FE">
      <w:pPr>
        <w:jc w:val="both"/>
      </w:pPr>
      <w:r w:rsidRPr="007430AB">
        <w:t>Zamawiający stworzy niezbędne warunki organizacyjne umożliwiające dostęp Wykonawcy do pomieszczeń i</w:t>
      </w:r>
      <w:r w:rsidR="00B73C5E" w:rsidRPr="007430AB">
        <w:t xml:space="preserve"> zapewni</w:t>
      </w:r>
      <w:r w:rsidR="00EB5D6E" w:rsidRPr="007430AB">
        <w:t xml:space="preserve"> współdziałanie</w:t>
      </w:r>
      <w:r w:rsidRPr="007430AB">
        <w:t xml:space="preserve"> personelu Zamawiającego – w zakresie niezbędnym do wykonania niniejszej umowy.</w:t>
      </w:r>
    </w:p>
    <w:p w:rsidR="003D41EF" w:rsidRPr="007430AB" w:rsidRDefault="003D41EF" w:rsidP="00CE74FE">
      <w:pPr>
        <w:jc w:val="both"/>
      </w:pPr>
    </w:p>
    <w:p w:rsidR="00CE74FE" w:rsidRPr="00394849" w:rsidRDefault="00637E34" w:rsidP="00CE74FE">
      <w:pPr>
        <w:pStyle w:val="Tekstpodstawowywcity"/>
        <w:ind w:left="0"/>
        <w:jc w:val="center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§ 1</w:t>
      </w:r>
      <w:r w:rsidR="00FF16A1">
        <w:rPr>
          <w:rFonts w:ascii="Arial Narrow" w:hAnsi="Arial Narrow"/>
          <w:szCs w:val="24"/>
        </w:rPr>
        <w:t>2</w:t>
      </w:r>
    </w:p>
    <w:p w:rsidR="00CE397F" w:rsidRDefault="00CE397F" w:rsidP="00597563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Do spraw nieuregulowanych w umowie mają zastosowanie przepisy Kodeksu cywilnego oraz Ustawy Prawo zamówień publicznych. </w:t>
      </w:r>
    </w:p>
    <w:p w:rsidR="00597563" w:rsidRPr="00394849" w:rsidRDefault="00597563" w:rsidP="00597563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 xml:space="preserve">Prawem właściwym dla oceny wzajemnych praw i obowiązków </w:t>
      </w:r>
      <w:r w:rsidR="00CE397F">
        <w:rPr>
          <w:rFonts w:ascii="Arial Narrow" w:hAnsi="Arial Narrow"/>
          <w:szCs w:val="24"/>
        </w:rPr>
        <w:t>wynikających z niniejszej umowy</w:t>
      </w:r>
      <w:r w:rsidRPr="00394849">
        <w:rPr>
          <w:rFonts w:ascii="Arial Narrow" w:hAnsi="Arial Narrow"/>
          <w:szCs w:val="24"/>
        </w:rPr>
        <w:t xml:space="preserve"> jest prawo polskie.</w:t>
      </w:r>
    </w:p>
    <w:p w:rsidR="00597563" w:rsidRDefault="00597563" w:rsidP="00597563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>Jurysdykcja do rozstrzygania sporów wynikłych na tle stosowania niniejszej umowy jest po stronie sądów polskich.</w:t>
      </w:r>
    </w:p>
    <w:p w:rsidR="00853205" w:rsidRPr="00394849" w:rsidRDefault="00853205" w:rsidP="00597563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Wszelkie zmiany umowy wymagają formy pisemnej pod rygorem nieważności. </w:t>
      </w:r>
    </w:p>
    <w:p w:rsidR="00CE74FE" w:rsidRPr="00394849" w:rsidRDefault="00CE74FE" w:rsidP="001F68EC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 w:cs="Arial"/>
          <w:szCs w:val="24"/>
        </w:rPr>
        <w:t>Spory wynikłe ze stosunków objętych niniejszą umową rozstrzygane będą przez sąd</w:t>
      </w:r>
      <w:r w:rsidR="00394849" w:rsidRPr="00394849">
        <w:rPr>
          <w:rFonts w:ascii="Arial Narrow" w:hAnsi="Arial Narrow" w:cs="Arial"/>
          <w:szCs w:val="24"/>
        </w:rPr>
        <w:t xml:space="preserve"> powszechny, </w:t>
      </w:r>
      <w:r w:rsidRPr="00394849">
        <w:rPr>
          <w:rFonts w:ascii="Arial Narrow" w:hAnsi="Arial Narrow" w:cs="Arial"/>
          <w:szCs w:val="24"/>
        </w:rPr>
        <w:t>miejscowo właściwy dla siedziby Zamawiającego</w:t>
      </w:r>
      <w:r w:rsidRPr="00394849">
        <w:rPr>
          <w:rFonts w:ascii="Arial Narrow" w:hAnsi="Arial Narrow"/>
          <w:szCs w:val="24"/>
        </w:rPr>
        <w:t xml:space="preserve">. </w:t>
      </w:r>
    </w:p>
    <w:p w:rsidR="00CE74FE" w:rsidRPr="00394849" w:rsidRDefault="00F329E5" w:rsidP="001F68EC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Umowę  sporządzono w </w:t>
      </w:r>
      <w:r w:rsidR="008D1D46" w:rsidRPr="00394849">
        <w:rPr>
          <w:rFonts w:ascii="Arial Narrow" w:hAnsi="Arial Narrow"/>
          <w:szCs w:val="24"/>
        </w:rPr>
        <w:t xml:space="preserve">2 </w:t>
      </w:r>
      <w:r>
        <w:rPr>
          <w:rFonts w:ascii="Arial Narrow" w:hAnsi="Arial Narrow"/>
          <w:szCs w:val="24"/>
        </w:rPr>
        <w:t xml:space="preserve">jednobrzmiących </w:t>
      </w:r>
      <w:r w:rsidR="00CE74FE" w:rsidRPr="00394849">
        <w:rPr>
          <w:rFonts w:ascii="Arial Narrow" w:hAnsi="Arial Narrow"/>
          <w:szCs w:val="24"/>
        </w:rPr>
        <w:t>egzemplarzach</w:t>
      </w:r>
      <w:r w:rsidR="008D1D46" w:rsidRPr="00394849">
        <w:rPr>
          <w:rFonts w:ascii="Arial Narrow" w:hAnsi="Arial Narrow"/>
          <w:szCs w:val="24"/>
        </w:rPr>
        <w:t xml:space="preserve">, po jednym dla każdej ze stron. </w:t>
      </w:r>
    </w:p>
    <w:p w:rsidR="00EB5E5F" w:rsidRPr="00394849" w:rsidRDefault="00EB5E5F" w:rsidP="00CE74FE">
      <w:pPr>
        <w:jc w:val="both"/>
        <w:rPr>
          <w:b/>
        </w:rPr>
      </w:pPr>
    </w:p>
    <w:p w:rsidR="00CE74FE" w:rsidRPr="00394849" w:rsidRDefault="00CE74FE" w:rsidP="00CE74FE">
      <w:pPr>
        <w:ind w:firstLine="708"/>
        <w:jc w:val="both"/>
        <w:rPr>
          <w:b/>
          <w:color w:val="000000"/>
        </w:rPr>
      </w:pPr>
      <w:r w:rsidRPr="00394849">
        <w:rPr>
          <w:b/>
          <w:color w:val="000000"/>
        </w:rPr>
        <w:t>Zamawiający</w:t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  <w:t xml:space="preserve">Wykonawca </w:t>
      </w:r>
    </w:p>
    <w:p w:rsidR="00CE74FE" w:rsidRPr="00394849" w:rsidRDefault="00CE74FE" w:rsidP="00CE74FE">
      <w:pPr>
        <w:jc w:val="both"/>
        <w:rPr>
          <w:b/>
          <w:color w:val="000000"/>
        </w:rPr>
      </w:pPr>
    </w:p>
    <w:p w:rsidR="00CE74FE" w:rsidRPr="00394849" w:rsidRDefault="00CE74FE" w:rsidP="00CE74FE">
      <w:pPr>
        <w:jc w:val="both"/>
        <w:rPr>
          <w:b/>
          <w:color w:val="000000"/>
        </w:rPr>
      </w:pPr>
      <w:r w:rsidRPr="00394849">
        <w:rPr>
          <w:b/>
          <w:color w:val="000000"/>
        </w:rPr>
        <w:t>.................................................</w:t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  <w:t>.............................................</w:t>
      </w:r>
      <w:r w:rsidR="001F68EC" w:rsidRPr="00394849">
        <w:rPr>
          <w:b/>
          <w:color w:val="000000"/>
        </w:rPr>
        <w:t>....</w:t>
      </w:r>
    </w:p>
    <w:p w:rsidR="00CE74FE" w:rsidRPr="00394849" w:rsidRDefault="00CE74FE" w:rsidP="008D1D46">
      <w:pPr>
        <w:jc w:val="both"/>
        <w:rPr>
          <w:b/>
          <w:color w:val="000000"/>
        </w:rPr>
      </w:pPr>
    </w:p>
    <w:sectPr w:rsidR="00CE74FE" w:rsidRPr="0039484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E5D" w:rsidRDefault="00C07E5D">
      <w:r>
        <w:separator/>
      </w:r>
    </w:p>
  </w:endnote>
  <w:endnote w:type="continuationSeparator" w:id="0">
    <w:p w:rsidR="00C07E5D" w:rsidRDefault="00C07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599" w:rsidRDefault="00193811">
    <w:pPr>
      <w:pStyle w:val="Stopka"/>
      <w:jc w:val="right"/>
    </w:pPr>
    <w:fldSimple w:instr=" PAGE   \* MERGEFORMAT ">
      <w:r w:rsidR="00C07E5D">
        <w:rPr>
          <w:noProof/>
        </w:rPr>
        <w:t>1</w:t>
      </w:r>
    </w:fldSimple>
  </w:p>
  <w:p w:rsidR="00BC3599" w:rsidRDefault="00BC35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E5D" w:rsidRDefault="00C07E5D">
      <w:r>
        <w:separator/>
      </w:r>
    </w:p>
  </w:footnote>
  <w:footnote w:type="continuationSeparator" w:id="0">
    <w:p w:rsidR="00C07E5D" w:rsidRDefault="00C07E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407D"/>
    <w:multiLevelType w:val="hybridMultilevel"/>
    <w:tmpl w:val="04463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F039A"/>
    <w:multiLevelType w:val="hybridMultilevel"/>
    <w:tmpl w:val="CB700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000D5"/>
    <w:multiLevelType w:val="hybridMultilevel"/>
    <w:tmpl w:val="429E273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3A66B96"/>
    <w:multiLevelType w:val="hybridMultilevel"/>
    <w:tmpl w:val="18142B40"/>
    <w:lvl w:ilvl="0" w:tplc="2FE007C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93B2817"/>
    <w:multiLevelType w:val="hybridMultilevel"/>
    <w:tmpl w:val="65D057EA"/>
    <w:lvl w:ilvl="0" w:tplc="CD38553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651F97"/>
    <w:multiLevelType w:val="hybridMultilevel"/>
    <w:tmpl w:val="E72C36AA"/>
    <w:lvl w:ilvl="0" w:tplc="3E7EB7BC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E6E9B"/>
    <w:multiLevelType w:val="hybridMultilevel"/>
    <w:tmpl w:val="F8E4D46C"/>
    <w:lvl w:ilvl="0" w:tplc="7668D13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E3197E"/>
    <w:multiLevelType w:val="multilevel"/>
    <w:tmpl w:val="EF120D2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pStyle w:val="Nagwek3"/>
      <w:lvlText w:val="%3."/>
      <w:lvlJc w:val="left"/>
      <w:pPr>
        <w:tabs>
          <w:tab w:val="num" w:pos="720"/>
        </w:tabs>
        <w:ind w:left="720" w:hanging="720"/>
      </w:pPr>
      <w:rPr>
        <w:rFonts w:ascii="Arial Narrow" w:eastAsia="Times New Roman" w:hAnsi="Arial Narrow" w:cs="Times New Roman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21F86944"/>
    <w:multiLevelType w:val="hybridMultilevel"/>
    <w:tmpl w:val="3CFAA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48B65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A4B69"/>
    <w:multiLevelType w:val="hybridMultilevel"/>
    <w:tmpl w:val="8912E5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F73E11"/>
    <w:multiLevelType w:val="hybridMultilevel"/>
    <w:tmpl w:val="87FEAC80"/>
    <w:lvl w:ilvl="0" w:tplc="99E2FD3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294662"/>
    <w:multiLevelType w:val="hybridMultilevel"/>
    <w:tmpl w:val="49F6E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B2641C"/>
    <w:multiLevelType w:val="hybridMultilevel"/>
    <w:tmpl w:val="E196F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6B2008"/>
    <w:multiLevelType w:val="hybridMultilevel"/>
    <w:tmpl w:val="09EAA500"/>
    <w:lvl w:ilvl="0" w:tplc="2C0422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CE7118"/>
    <w:multiLevelType w:val="hybridMultilevel"/>
    <w:tmpl w:val="4AD0900A"/>
    <w:lvl w:ilvl="0" w:tplc="7D92DD1A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62774F"/>
    <w:multiLevelType w:val="hybridMultilevel"/>
    <w:tmpl w:val="00CA92B2"/>
    <w:lvl w:ilvl="0" w:tplc="234C83F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BCCBAE6">
      <w:start w:val="1"/>
      <w:numFmt w:val="decimal"/>
      <w:lvlText w:val="%2.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C15C9C8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7CE4C54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761EDC"/>
    <w:multiLevelType w:val="multilevel"/>
    <w:tmpl w:val="E9F28A4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7">
    <w:nsid w:val="52CD4B5A"/>
    <w:multiLevelType w:val="hybridMultilevel"/>
    <w:tmpl w:val="F7924284"/>
    <w:lvl w:ilvl="0" w:tplc="2C0422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55C4C5F6">
      <w:start w:val="1"/>
      <w:numFmt w:val="decimal"/>
      <w:lvlText w:val="%2."/>
      <w:lvlJc w:val="left"/>
      <w:pPr>
        <w:tabs>
          <w:tab w:val="num" w:pos="1364"/>
        </w:tabs>
        <w:ind w:left="1364" w:hanging="284"/>
      </w:pPr>
      <w:rPr>
        <w:rFonts w:ascii="Arial Narrow" w:eastAsia="Times New Roman" w:hAnsi="Arial Narrow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E72304"/>
    <w:multiLevelType w:val="hybridMultilevel"/>
    <w:tmpl w:val="FBE29706"/>
    <w:lvl w:ilvl="0" w:tplc="2FE007C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E12DCE"/>
    <w:multiLevelType w:val="hybridMultilevel"/>
    <w:tmpl w:val="DF3C9D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254A3"/>
    <w:multiLevelType w:val="hybridMultilevel"/>
    <w:tmpl w:val="3314E592"/>
    <w:lvl w:ilvl="0" w:tplc="9EEE8BC4">
      <w:start w:val="10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E3AE4D0A">
      <w:start w:val="1"/>
      <w:numFmt w:val="decimal"/>
      <w:lvlText w:val="%2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 w:tplc="A9CEE4AE">
      <w:start w:val="1"/>
      <w:numFmt w:val="lowerLetter"/>
      <w:lvlText w:val="%3)"/>
      <w:lvlJc w:val="left"/>
      <w:pPr>
        <w:ind w:left="202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1">
    <w:nsid w:val="5C9A47B1"/>
    <w:multiLevelType w:val="hybridMultilevel"/>
    <w:tmpl w:val="597A17D8"/>
    <w:lvl w:ilvl="0" w:tplc="36640096">
      <w:start w:val="1"/>
      <w:numFmt w:val="lowerLetter"/>
      <w:lvlText w:val="%1."/>
      <w:lvlJc w:val="left"/>
      <w:pPr>
        <w:ind w:left="360" w:hanging="360"/>
      </w:pPr>
      <w:rPr>
        <w:rFonts w:ascii="Arial Narrow" w:eastAsia="Times New Roman" w:hAnsi="Arial Narrow" w:cs="Calibri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60BA77E2"/>
    <w:multiLevelType w:val="hybridMultilevel"/>
    <w:tmpl w:val="C7FE06B4"/>
    <w:lvl w:ilvl="0" w:tplc="5A0CFF44">
      <w:start w:val="1"/>
      <w:numFmt w:val="lowerLetter"/>
      <w:lvlText w:val="%1."/>
      <w:lvlJc w:val="left"/>
      <w:pPr>
        <w:tabs>
          <w:tab w:val="num" w:pos="567"/>
        </w:tabs>
        <w:ind w:left="567" w:hanging="283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BF2E13"/>
    <w:multiLevelType w:val="hybridMultilevel"/>
    <w:tmpl w:val="A47CCC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E43698"/>
    <w:multiLevelType w:val="hybridMultilevel"/>
    <w:tmpl w:val="45AC3C0C"/>
    <w:lvl w:ilvl="0" w:tplc="6F48B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7F1937"/>
    <w:multiLevelType w:val="hybridMultilevel"/>
    <w:tmpl w:val="FC18B9E6"/>
    <w:lvl w:ilvl="0" w:tplc="84DED8A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39FA73E8">
      <w:start w:val="1"/>
      <w:numFmt w:val="bullet"/>
      <w:lvlText w:val="–"/>
      <w:lvlJc w:val="left"/>
      <w:pPr>
        <w:tabs>
          <w:tab w:val="num" w:pos="1364"/>
        </w:tabs>
        <w:ind w:left="1364" w:hanging="284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A370548"/>
    <w:multiLevelType w:val="hybridMultilevel"/>
    <w:tmpl w:val="FA1241CE"/>
    <w:lvl w:ilvl="0" w:tplc="00D09E6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33129B36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3E7C23"/>
    <w:multiLevelType w:val="hybridMultilevel"/>
    <w:tmpl w:val="AE988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6E3795"/>
    <w:multiLevelType w:val="hybridMultilevel"/>
    <w:tmpl w:val="51BE7B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E72AF0"/>
    <w:multiLevelType w:val="multilevel"/>
    <w:tmpl w:val="CD1E88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6047B0"/>
    <w:multiLevelType w:val="hybridMultilevel"/>
    <w:tmpl w:val="107239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6B0A5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8909B1"/>
    <w:multiLevelType w:val="hybridMultilevel"/>
    <w:tmpl w:val="1B6A3686"/>
    <w:lvl w:ilvl="0" w:tplc="D57C8B6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7A71803"/>
    <w:multiLevelType w:val="hybridMultilevel"/>
    <w:tmpl w:val="CA0CE80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D74163E"/>
    <w:multiLevelType w:val="hybridMultilevel"/>
    <w:tmpl w:val="6C9ACABE"/>
    <w:lvl w:ilvl="0" w:tplc="2FE007C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4"/>
  </w:num>
  <w:num w:numId="3">
    <w:abstractNumId w:val="16"/>
  </w:num>
  <w:num w:numId="4">
    <w:abstractNumId w:val="26"/>
  </w:num>
  <w:num w:numId="5">
    <w:abstractNumId w:val="6"/>
  </w:num>
  <w:num w:numId="6">
    <w:abstractNumId w:val="32"/>
  </w:num>
  <w:num w:numId="7">
    <w:abstractNumId w:val="28"/>
  </w:num>
  <w:num w:numId="8">
    <w:abstractNumId w:val="33"/>
  </w:num>
  <w:num w:numId="9">
    <w:abstractNumId w:val="18"/>
  </w:num>
  <w:num w:numId="10">
    <w:abstractNumId w:val="2"/>
  </w:num>
  <w:num w:numId="11">
    <w:abstractNumId w:val="3"/>
  </w:num>
  <w:num w:numId="12">
    <w:abstractNumId w:val="20"/>
  </w:num>
  <w:num w:numId="13">
    <w:abstractNumId w:val="25"/>
  </w:num>
  <w:num w:numId="14">
    <w:abstractNumId w:val="17"/>
  </w:num>
  <w:num w:numId="15">
    <w:abstractNumId w:val="31"/>
  </w:num>
  <w:num w:numId="16">
    <w:abstractNumId w:val="22"/>
  </w:num>
  <w:num w:numId="17">
    <w:abstractNumId w:val="1"/>
  </w:num>
  <w:num w:numId="18">
    <w:abstractNumId w:val="9"/>
  </w:num>
  <w:num w:numId="19">
    <w:abstractNumId w:val="0"/>
  </w:num>
  <w:num w:numId="20">
    <w:abstractNumId w:val="23"/>
  </w:num>
  <w:num w:numId="21">
    <w:abstractNumId w:val="5"/>
  </w:num>
  <w:num w:numId="22">
    <w:abstractNumId w:val="19"/>
  </w:num>
  <w:num w:numId="23">
    <w:abstractNumId w:val="14"/>
  </w:num>
  <w:num w:numId="24">
    <w:abstractNumId w:val="27"/>
  </w:num>
  <w:num w:numId="25">
    <w:abstractNumId w:val="7"/>
  </w:num>
  <w:num w:numId="26">
    <w:abstractNumId w:val="7"/>
    <w:lvlOverride w:ilvl="0">
      <w:startOverride w:val="17"/>
    </w:lvlOverride>
  </w:num>
  <w:num w:numId="27">
    <w:abstractNumId w:val="21"/>
  </w:num>
  <w:num w:numId="28">
    <w:abstractNumId w:val="12"/>
  </w:num>
  <w:num w:numId="29">
    <w:abstractNumId w:val="15"/>
  </w:num>
  <w:num w:numId="30">
    <w:abstractNumId w:val="10"/>
  </w:num>
  <w:num w:numId="31">
    <w:abstractNumId w:val="29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30"/>
  </w:num>
  <w:num w:numId="35">
    <w:abstractNumId w:val="8"/>
  </w:num>
  <w:num w:numId="3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4FE"/>
    <w:rsid w:val="00017BCE"/>
    <w:rsid w:val="00023268"/>
    <w:rsid w:val="000325A6"/>
    <w:rsid w:val="00040670"/>
    <w:rsid w:val="00042719"/>
    <w:rsid w:val="00045BC9"/>
    <w:rsid w:val="0005202E"/>
    <w:rsid w:val="0005442D"/>
    <w:rsid w:val="000544E1"/>
    <w:rsid w:val="000563BA"/>
    <w:rsid w:val="00063FA7"/>
    <w:rsid w:val="00080DD7"/>
    <w:rsid w:val="00090D3B"/>
    <w:rsid w:val="000A0570"/>
    <w:rsid w:val="000A6C85"/>
    <w:rsid w:val="000C2E10"/>
    <w:rsid w:val="000C3B9B"/>
    <w:rsid w:val="000D1CF2"/>
    <w:rsid w:val="000D5782"/>
    <w:rsid w:val="000F1D6A"/>
    <w:rsid w:val="001130A3"/>
    <w:rsid w:val="0011379B"/>
    <w:rsid w:val="00115B78"/>
    <w:rsid w:val="00116132"/>
    <w:rsid w:val="00116369"/>
    <w:rsid w:val="00117413"/>
    <w:rsid w:val="00150124"/>
    <w:rsid w:val="00161DDA"/>
    <w:rsid w:val="00161DFD"/>
    <w:rsid w:val="001739F6"/>
    <w:rsid w:val="001800CC"/>
    <w:rsid w:val="00181DCF"/>
    <w:rsid w:val="00183BDA"/>
    <w:rsid w:val="0018538A"/>
    <w:rsid w:val="00193811"/>
    <w:rsid w:val="00193B2D"/>
    <w:rsid w:val="001A2C8C"/>
    <w:rsid w:val="001B315D"/>
    <w:rsid w:val="001D13D2"/>
    <w:rsid w:val="001E457D"/>
    <w:rsid w:val="001E54A5"/>
    <w:rsid w:val="001E76A9"/>
    <w:rsid w:val="001F1931"/>
    <w:rsid w:val="001F68EC"/>
    <w:rsid w:val="002019B4"/>
    <w:rsid w:val="002034C5"/>
    <w:rsid w:val="002058C1"/>
    <w:rsid w:val="00205D2C"/>
    <w:rsid w:val="002117EA"/>
    <w:rsid w:val="002137F1"/>
    <w:rsid w:val="00227796"/>
    <w:rsid w:val="002313F5"/>
    <w:rsid w:val="002328E6"/>
    <w:rsid w:val="00235723"/>
    <w:rsid w:val="00265EF5"/>
    <w:rsid w:val="00265F11"/>
    <w:rsid w:val="00270C93"/>
    <w:rsid w:val="002A21B3"/>
    <w:rsid w:val="002D2C75"/>
    <w:rsid w:val="002D45FD"/>
    <w:rsid w:val="002E10D5"/>
    <w:rsid w:val="002E124F"/>
    <w:rsid w:val="002E4D04"/>
    <w:rsid w:val="002E7945"/>
    <w:rsid w:val="00301206"/>
    <w:rsid w:val="00305D4B"/>
    <w:rsid w:val="00310AAE"/>
    <w:rsid w:val="00324E52"/>
    <w:rsid w:val="00347693"/>
    <w:rsid w:val="003851D7"/>
    <w:rsid w:val="00394849"/>
    <w:rsid w:val="003A767B"/>
    <w:rsid w:val="003D18F0"/>
    <w:rsid w:val="003D3DCB"/>
    <w:rsid w:val="003D41EF"/>
    <w:rsid w:val="003E0D8C"/>
    <w:rsid w:val="003F70D1"/>
    <w:rsid w:val="00405E8D"/>
    <w:rsid w:val="00410E31"/>
    <w:rsid w:val="00412D83"/>
    <w:rsid w:val="00416027"/>
    <w:rsid w:val="00430498"/>
    <w:rsid w:val="004330A6"/>
    <w:rsid w:val="00440F02"/>
    <w:rsid w:val="00443D7E"/>
    <w:rsid w:val="0047409D"/>
    <w:rsid w:val="004A71E0"/>
    <w:rsid w:val="004F251D"/>
    <w:rsid w:val="004F7965"/>
    <w:rsid w:val="0052182F"/>
    <w:rsid w:val="00552F4C"/>
    <w:rsid w:val="00577B86"/>
    <w:rsid w:val="005863FC"/>
    <w:rsid w:val="00597563"/>
    <w:rsid w:val="005B153A"/>
    <w:rsid w:val="005E13C6"/>
    <w:rsid w:val="005E248F"/>
    <w:rsid w:val="005E50CB"/>
    <w:rsid w:val="0063504B"/>
    <w:rsid w:val="00637E34"/>
    <w:rsid w:val="0064273E"/>
    <w:rsid w:val="00642C6A"/>
    <w:rsid w:val="0065461A"/>
    <w:rsid w:val="00662565"/>
    <w:rsid w:val="0067373C"/>
    <w:rsid w:val="00693EB8"/>
    <w:rsid w:val="006971E8"/>
    <w:rsid w:val="006B1835"/>
    <w:rsid w:val="006F411D"/>
    <w:rsid w:val="006F664A"/>
    <w:rsid w:val="00720196"/>
    <w:rsid w:val="00732E88"/>
    <w:rsid w:val="007430AB"/>
    <w:rsid w:val="00744E09"/>
    <w:rsid w:val="00772B20"/>
    <w:rsid w:val="00772BFB"/>
    <w:rsid w:val="00790393"/>
    <w:rsid w:val="007B096F"/>
    <w:rsid w:val="007C0124"/>
    <w:rsid w:val="00806F3D"/>
    <w:rsid w:val="00811F74"/>
    <w:rsid w:val="0081554D"/>
    <w:rsid w:val="00822CA2"/>
    <w:rsid w:val="008312F6"/>
    <w:rsid w:val="00835296"/>
    <w:rsid w:val="00851F47"/>
    <w:rsid w:val="00853205"/>
    <w:rsid w:val="0086611A"/>
    <w:rsid w:val="008703BB"/>
    <w:rsid w:val="00872059"/>
    <w:rsid w:val="00874743"/>
    <w:rsid w:val="008751EB"/>
    <w:rsid w:val="00877254"/>
    <w:rsid w:val="008915DE"/>
    <w:rsid w:val="008A1980"/>
    <w:rsid w:val="008B72BD"/>
    <w:rsid w:val="008C0768"/>
    <w:rsid w:val="008C5CA8"/>
    <w:rsid w:val="008D1D46"/>
    <w:rsid w:val="008D74C3"/>
    <w:rsid w:val="008E3213"/>
    <w:rsid w:val="008E6E79"/>
    <w:rsid w:val="008F4714"/>
    <w:rsid w:val="009003C5"/>
    <w:rsid w:val="00911AB4"/>
    <w:rsid w:val="00921509"/>
    <w:rsid w:val="0093581D"/>
    <w:rsid w:val="0094253F"/>
    <w:rsid w:val="00960DEB"/>
    <w:rsid w:val="009629B0"/>
    <w:rsid w:val="00963922"/>
    <w:rsid w:val="009664E0"/>
    <w:rsid w:val="009807C8"/>
    <w:rsid w:val="00986D05"/>
    <w:rsid w:val="00987E91"/>
    <w:rsid w:val="0099206D"/>
    <w:rsid w:val="0099355A"/>
    <w:rsid w:val="009B23E2"/>
    <w:rsid w:val="009B5A20"/>
    <w:rsid w:val="009C2FAB"/>
    <w:rsid w:val="009C551A"/>
    <w:rsid w:val="009D36F9"/>
    <w:rsid w:val="009D461A"/>
    <w:rsid w:val="009D48EC"/>
    <w:rsid w:val="009E798F"/>
    <w:rsid w:val="009E7A44"/>
    <w:rsid w:val="009F3ACD"/>
    <w:rsid w:val="009F3BB2"/>
    <w:rsid w:val="009F5DB6"/>
    <w:rsid w:val="00A2018E"/>
    <w:rsid w:val="00A25BAA"/>
    <w:rsid w:val="00A32733"/>
    <w:rsid w:val="00A50EDB"/>
    <w:rsid w:val="00A87772"/>
    <w:rsid w:val="00A95014"/>
    <w:rsid w:val="00AB5D90"/>
    <w:rsid w:val="00AC1BB6"/>
    <w:rsid w:val="00AD06DA"/>
    <w:rsid w:val="00AE1B95"/>
    <w:rsid w:val="00AE4383"/>
    <w:rsid w:val="00AF0294"/>
    <w:rsid w:val="00B26FD3"/>
    <w:rsid w:val="00B4627A"/>
    <w:rsid w:val="00B508E6"/>
    <w:rsid w:val="00B62304"/>
    <w:rsid w:val="00B73C5E"/>
    <w:rsid w:val="00B83D26"/>
    <w:rsid w:val="00B83E8A"/>
    <w:rsid w:val="00B97E35"/>
    <w:rsid w:val="00BA4F87"/>
    <w:rsid w:val="00BB6812"/>
    <w:rsid w:val="00BC3599"/>
    <w:rsid w:val="00BE56FD"/>
    <w:rsid w:val="00BE66F8"/>
    <w:rsid w:val="00BF2A23"/>
    <w:rsid w:val="00C07E5D"/>
    <w:rsid w:val="00C207D9"/>
    <w:rsid w:val="00C33DF1"/>
    <w:rsid w:val="00C33ED5"/>
    <w:rsid w:val="00C46605"/>
    <w:rsid w:val="00C46905"/>
    <w:rsid w:val="00C4778C"/>
    <w:rsid w:val="00C5685D"/>
    <w:rsid w:val="00C745C0"/>
    <w:rsid w:val="00C8716F"/>
    <w:rsid w:val="00CB2E60"/>
    <w:rsid w:val="00CB3A98"/>
    <w:rsid w:val="00CC03FD"/>
    <w:rsid w:val="00CE079E"/>
    <w:rsid w:val="00CE397F"/>
    <w:rsid w:val="00CE74FE"/>
    <w:rsid w:val="00CF68EA"/>
    <w:rsid w:val="00D04636"/>
    <w:rsid w:val="00D1180A"/>
    <w:rsid w:val="00D471E2"/>
    <w:rsid w:val="00D541BD"/>
    <w:rsid w:val="00D75680"/>
    <w:rsid w:val="00D918D4"/>
    <w:rsid w:val="00D929EB"/>
    <w:rsid w:val="00D947F7"/>
    <w:rsid w:val="00D957AB"/>
    <w:rsid w:val="00DC79EB"/>
    <w:rsid w:val="00DD06D6"/>
    <w:rsid w:val="00DE16B4"/>
    <w:rsid w:val="00E22F7D"/>
    <w:rsid w:val="00E240BF"/>
    <w:rsid w:val="00E303D5"/>
    <w:rsid w:val="00E30CBC"/>
    <w:rsid w:val="00E60DB3"/>
    <w:rsid w:val="00E76A42"/>
    <w:rsid w:val="00E80FC9"/>
    <w:rsid w:val="00E93131"/>
    <w:rsid w:val="00E95096"/>
    <w:rsid w:val="00EA7B3F"/>
    <w:rsid w:val="00EB09D3"/>
    <w:rsid w:val="00EB5D6E"/>
    <w:rsid w:val="00EB5E5F"/>
    <w:rsid w:val="00EE09A8"/>
    <w:rsid w:val="00EE687A"/>
    <w:rsid w:val="00F0105B"/>
    <w:rsid w:val="00F021CF"/>
    <w:rsid w:val="00F1373A"/>
    <w:rsid w:val="00F138AB"/>
    <w:rsid w:val="00F21601"/>
    <w:rsid w:val="00F329E5"/>
    <w:rsid w:val="00F42606"/>
    <w:rsid w:val="00F63518"/>
    <w:rsid w:val="00F658C0"/>
    <w:rsid w:val="00F733E3"/>
    <w:rsid w:val="00F841B1"/>
    <w:rsid w:val="00F965CC"/>
    <w:rsid w:val="00FA574A"/>
    <w:rsid w:val="00FB09BC"/>
    <w:rsid w:val="00FB2BA2"/>
    <w:rsid w:val="00FD6380"/>
    <w:rsid w:val="00FF1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E74FE"/>
    <w:rPr>
      <w:rFonts w:ascii="Arial Narrow" w:hAnsi="Arial Narrow" w:cs="Arial"/>
      <w:sz w:val="24"/>
      <w:szCs w:val="24"/>
    </w:rPr>
  </w:style>
  <w:style w:type="paragraph" w:styleId="Nagwek2">
    <w:name w:val="heading 2"/>
    <w:basedOn w:val="Normalny"/>
    <w:link w:val="Nagwek2Znak"/>
    <w:autoRedefine/>
    <w:qFormat/>
    <w:rsid w:val="00A25BAA"/>
    <w:pPr>
      <w:numPr>
        <w:numId w:val="23"/>
      </w:numPr>
      <w:ind w:left="284" w:hanging="284"/>
      <w:jc w:val="both"/>
      <w:outlineLvl w:val="1"/>
    </w:pPr>
    <w:rPr>
      <w:rFonts w:cs="Times New Roman"/>
      <w:bCs/>
      <w:iCs/>
      <w:lang/>
    </w:rPr>
  </w:style>
  <w:style w:type="paragraph" w:styleId="Nagwek3">
    <w:name w:val="heading 3"/>
    <w:basedOn w:val="Normalny"/>
    <w:link w:val="Nagwek3Znak"/>
    <w:autoRedefine/>
    <w:qFormat/>
    <w:rsid w:val="00DE16B4"/>
    <w:pPr>
      <w:numPr>
        <w:ilvl w:val="2"/>
        <w:numId w:val="25"/>
      </w:numPr>
      <w:tabs>
        <w:tab w:val="clear" w:pos="720"/>
        <w:tab w:val="left" w:pos="900"/>
      </w:tabs>
      <w:spacing w:before="60" w:after="120"/>
      <w:ind w:left="896" w:hanging="357"/>
      <w:jc w:val="both"/>
      <w:outlineLvl w:val="2"/>
    </w:pPr>
    <w:rPr>
      <w:rFonts w:ascii="Times New Roman" w:hAnsi="Times New Roman" w:cs="Times New Roman"/>
      <w:bCs/>
      <w:lang/>
    </w:rPr>
  </w:style>
  <w:style w:type="paragraph" w:styleId="Nagwek4">
    <w:name w:val="heading 4"/>
    <w:basedOn w:val="Normalny"/>
    <w:link w:val="Nagwek4Znak"/>
    <w:autoRedefine/>
    <w:qFormat/>
    <w:rsid w:val="00DE16B4"/>
    <w:pPr>
      <w:keepNext/>
      <w:numPr>
        <w:ilvl w:val="3"/>
        <w:numId w:val="25"/>
      </w:numPr>
      <w:tabs>
        <w:tab w:val="clear" w:pos="864"/>
        <w:tab w:val="num" w:pos="1260"/>
      </w:tabs>
      <w:spacing w:before="60" w:after="60"/>
      <w:ind w:left="902" w:firstLine="0"/>
      <w:outlineLvl w:val="3"/>
    </w:pPr>
    <w:rPr>
      <w:rFonts w:ascii="Times New Roman" w:hAnsi="Times New Roman" w:cs="Times New Roman"/>
      <w:bCs/>
      <w:lang/>
    </w:rPr>
  </w:style>
  <w:style w:type="paragraph" w:styleId="Nagwek5">
    <w:name w:val="heading 5"/>
    <w:basedOn w:val="Normalny"/>
    <w:next w:val="Normalny"/>
    <w:link w:val="Nagwek5Znak"/>
    <w:qFormat/>
    <w:rsid w:val="00DE16B4"/>
    <w:pPr>
      <w:numPr>
        <w:ilvl w:val="4"/>
        <w:numId w:val="25"/>
      </w:numPr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  <w:lang/>
    </w:rPr>
  </w:style>
  <w:style w:type="paragraph" w:styleId="Nagwek6">
    <w:name w:val="heading 6"/>
    <w:basedOn w:val="Normalny"/>
    <w:next w:val="Normalny"/>
    <w:link w:val="Nagwek6Znak"/>
    <w:qFormat/>
    <w:rsid w:val="00DE16B4"/>
    <w:pPr>
      <w:numPr>
        <w:ilvl w:val="5"/>
        <w:numId w:val="25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/>
    </w:rPr>
  </w:style>
  <w:style w:type="paragraph" w:styleId="Nagwek7">
    <w:name w:val="heading 7"/>
    <w:basedOn w:val="Normalny"/>
    <w:next w:val="Normalny"/>
    <w:link w:val="Nagwek7Znak"/>
    <w:qFormat/>
    <w:rsid w:val="00DE16B4"/>
    <w:pPr>
      <w:numPr>
        <w:ilvl w:val="6"/>
        <w:numId w:val="25"/>
      </w:numPr>
      <w:spacing w:before="240" w:after="60"/>
      <w:outlineLvl w:val="6"/>
    </w:pPr>
    <w:rPr>
      <w:rFonts w:ascii="Times New Roman" w:hAnsi="Times New Roman" w:cs="Times New Roman"/>
      <w:lang/>
    </w:rPr>
  </w:style>
  <w:style w:type="paragraph" w:styleId="Nagwek8">
    <w:name w:val="heading 8"/>
    <w:basedOn w:val="Normalny"/>
    <w:next w:val="Normalny"/>
    <w:link w:val="Nagwek8Znak"/>
    <w:qFormat/>
    <w:rsid w:val="00DE16B4"/>
    <w:pPr>
      <w:numPr>
        <w:ilvl w:val="7"/>
        <w:numId w:val="25"/>
      </w:numPr>
      <w:spacing w:before="240" w:after="60"/>
      <w:outlineLvl w:val="7"/>
    </w:pPr>
    <w:rPr>
      <w:rFonts w:ascii="Times New Roman" w:hAnsi="Times New Roman" w:cs="Times New Roman"/>
      <w:i/>
      <w:iCs/>
      <w:lang/>
    </w:rPr>
  </w:style>
  <w:style w:type="paragraph" w:styleId="Nagwek9">
    <w:name w:val="heading 9"/>
    <w:basedOn w:val="Normalny"/>
    <w:next w:val="Normalny"/>
    <w:link w:val="Nagwek9Znak"/>
    <w:qFormat/>
    <w:rsid w:val="00DE16B4"/>
    <w:pPr>
      <w:numPr>
        <w:ilvl w:val="8"/>
        <w:numId w:val="25"/>
      </w:numPr>
      <w:spacing w:before="240" w:after="60"/>
      <w:outlineLvl w:val="8"/>
    </w:pPr>
    <w:rPr>
      <w:rFonts w:ascii="Arial" w:hAnsi="Arial" w:cs="Times New Roman"/>
      <w:sz w:val="22"/>
      <w:szCs w:val="22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E74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CE74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E74FE"/>
    <w:rPr>
      <w:rFonts w:ascii="Arial Narrow" w:hAnsi="Arial Narrow" w:cs="Arial"/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CE74FE"/>
    <w:pPr>
      <w:tabs>
        <w:tab w:val="left" w:pos="993"/>
      </w:tabs>
      <w:ind w:left="360"/>
    </w:pPr>
    <w:rPr>
      <w:rFonts w:ascii="Times New Roman" w:hAnsi="Times New Roman" w:cs="Times New Roman"/>
      <w:szCs w:val="20"/>
    </w:rPr>
  </w:style>
  <w:style w:type="character" w:customStyle="1" w:styleId="TekstpodstawowywcityZnak">
    <w:name w:val="Tekst podstawowy wcięty Znak"/>
    <w:link w:val="Tekstpodstawowywcity"/>
    <w:rsid w:val="00CE74FE"/>
    <w:rPr>
      <w:sz w:val="24"/>
      <w:lang w:val="pl-PL" w:eastAsia="pl-PL" w:bidi="ar-SA"/>
    </w:rPr>
  </w:style>
  <w:style w:type="paragraph" w:styleId="Lista">
    <w:name w:val="List"/>
    <w:basedOn w:val="Normalny"/>
    <w:rsid w:val="009807C8"/>
    <w:pPr>
      <w:ind w:left="283" w:hanging="283"/>
    </w:pPr>
    <w:rPr>
      <w:rFonts w:ascii="Times New Roman" w:hAnsi="Times New Roman" w:cs="Times New Roman"/>
    </w:rPr>
  </w:style>
  <w:style w:type="character" w:customStyle="1" w:styleId="Nagwek2Znak">
    <w:name w:val="Nagłówek 2 Znak"/>
    <w:link w:val="Nagwek2"/>
    <w:rsid w:val="00A25BAA"/>
    <w:rPr>
      <w:rFonts w:ascii="Arial Narrow" w:hAnsi="Arial Narrow"/>
      <w:bCs/>
      <w:iCs/>
      <w:sz w:val="24"/>
      <w:szCs w:val="24"/>
    </w:rPr>
  </w:style>
  <w:style w:type="paragraph" w:styleId="Tekstdymka">
    <w:name w:val="Balloon Text"/>
    <w:basedOn w:val="Normalny"/>
    <w:link w:val="TekstdymkaZnak"/>
    <w:rsid w:val="001800CC"/>
    <w:rPr>
      <w:rFonts w:ascii="Tahoma" w:hAnsi="Tahoma" w:cs="Times New Roman"/>
      <w:sz w:val="16"/>
      <w:szCs w:val="16"/>
      <w:lang/>
    </w:rPr>
  </w:style>
  <w:style w:type="character" w:customStyle="1" w:styleId="TekstdymkaZnak">
    <w:name w:val="Tekst dymka Znak"/>
    <w:link w:val="Tekstdymka"/>
    <w:rsid w:val="001800CC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DE16B4"/>
    <w:rPr>
      <w:bCs/>
      <w:sz w:val="24"/>
      <w:szCs w:val="24"/>
    </w:rPr>
  </w:style>
  <w:style w:type="character" w:customStyle="1" w:styleId="Nagwek4Znak">
    <w:name w:val="Nagłówek 4 Znak"/>
    <w:link w:val="Nagwek4"/>
    <w:rsid w:val="00DE16B4"/>
    <w:rPr>
      <w:bCs/>
      <w:sz w:val="24"/>
      <w:szCs w:val="24"/>
    </w:rPr>
  </w:style>
  <w:style w:type="character" w:customStyle="1" w:styleId="Nagwek5Znak">
    <w:name w:val="Nagłówek 5 Znak"/>
    <w:link w:val="Nagwek5"/>
    <w:rsid w:val="00DE16B4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DE16B4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DE16B4"/>
    <w:rPr>
      <w:sz w:val="24"/>
      <w:szCs w:val="24"/>
    </w:rPr>
  </w:style>
  <w:style w:type="character" w:customStyle="1" w:styleId="Nagwek8Znak">
    <w:name w:val="Nagłówek 8 Znak"/>
    <w:link w:val="Nagwek8"/>
    <w:rsid w:val="00DE16B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DE16B4"/>
    <w:rPr>
      <w:rFonts w:ascii="Arial" w:hAnsi="Arial" w:cs="Arial"/>
      <w:sz w:val="22"/>
      <w:szCs w:val="22"/>
    </w:rPr>
  </w:style>
  <w:style w:type="paragraph" w:customStyle="1" w:styleId="Default">
    <w:name w:val="Default"/>
    <w:rsid w:val="004F251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justify">
    <w:name w:val="justify"/>
    <w:rsid w:val="00822CA2"/>
    <w:pPr>
      <w:spacing w:line="259" w:lineRule="auto"/>
      <w:jc w:val="both"/>
    </w:pPr>
    <w:rPr>
      <w:rFonts w:ascii="Arial Narrow" w:eastAsia="Arial Narrow" w:hAnsi="Arial Narrow" w:cs="Arial Narrow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2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8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65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4F433-0066-414B-950C-90FCFAC55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2323</Words>
  <Characters>13938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DOSTAWY</vt:lpstr>
    </vt:vector>
  </TitlesOfParts>
  <Company>HP</Company>
  <LinksUpToDate>false</LinksUpToDate>
  <CharactersWithSpaces>16229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DOSTAWY</dc:title>
  <dc:creator>Fundacja</dc:creator>
  <cp:lastModifiedBy>m.lulka</cp:lastModifiedBy>
  <cp:revision>3</cp:revision>
  <cp:lastPrinted>2013-12-09T10:20:00Z</cp:lastPrinted>
  <dcterms:created xsi:type="dcterms:W3CDTF">2016-12-22T19:55:00Z</dcterms:created>
  <dcterms:modified xsi:type="dcterms:W3CDTF">2016-12-22T19:55:00Z</dcterms:modified>
</cp:coreProperties>
</file>